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828A" w14:textId="62CB45A3" w:rsidR="00416B53" w:rsidRDefault="00416B53" w:rsidP="00416B53">
      <w:pPr>
        <w:pStyle w:val="CRCoverPage"/>
        <w:tabs>
          <w:tab w:val="right" w:pos="9639"/>
        </w:tabs>
        <w:spacing w:after="0"/>
        <w:rPr>
          <w:b/>
          <w:i/>
          <w:noProof/>
          <w:sz w:val="28"/>
        </w:rPr>
      </w:pPr>
      <w:r w:rsidRPr="0093765D">
        <w:rPr>
          <w:b/>
          <w:noProof/>
          <w:sz w:val="24"/>
        </w:rPr>
        <w:t>3GPP TSG-RAN WG2 Meeting #101</w:t>
      </w:r>
      <w:r w:rsidRPr="0093765D">
        <w:rPr>
          <w:b/>
          <w:noProof/>
          <w:sz w:val="24"/>
        </w:rPr>
        <w:tab/>
      </w:r>
      <w:bookmarkStart w:id="0" w:name="_GoBack"/>
      <w:r w:rsidR="004E00C2" w:rsidRPr="004E00C2">
        <w:rPr>
          <w:b/>
          <w:i/>
          <w:noProof/>
          <w:sz w:val="28"/>
        </w:rPr>
        <w:t>R2-1902069</w:t>
      </w:r>
      <w:bookmarkEnd w:id="0"/>
    </w:p>
    <w:p w14:paraId="1D2DF23A" w14:textId="77777777" w:rsidR="00416B53" w:rsidRDefault="00416B53" w:rsidP="00416B53">
      <w:pPr>
        <w:pStyle w:val="CRCoverPage"/>
        <w:outlineLvl w:val="0"/>
        <w:rPr>
          <w:b/>
          <w:noProof/>
          <w:sz w:val="24"/>
        </w:rPr>
      </w:pPr>
      <w:r>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EF13C7">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EF13C7">
            <w:pPr>
              <w:pStyle w:val="CRCoverPage"/>
              <w:spacing w:after="0"/>
              <w:jc w:val="right"/>
              <w:rPr>
                <w:i/>
                <w:noProof/>
              </w:rPr>
            </w:pPr>
            <w:r w:rsidRPr="003535A6">
              <w:rPr>
                <w:i/>
                <w:noProof/>
                <w:sz w:val="14"/>
              </w:rPr>
              <w:t>CR-Form-v11.1</w:t>
            </w:r>
          </w:p>
        </w:tc>
      </w:tr>
      <w:tr w:rsidR="00416B53" w:rsidRPr="003535A6" w14:paraId="1F44F3D2" w14:textId="77777777" w:rsidTr="00EF13C7">
        <w:tc>
          <w:tcPr>
            <w:tcW w:w="9641" w:type="dxa"/>
            <w:gridSpan w:val="9"/>
            <w:tcBorders>
              <w:left w:val="single" w:sz="4" w:space="0" w:color="auto"/>
              <w:right w:val="single" w:sz="4" w:space="0" w:color="auto"/>
            </w:tcBorders>
          </w:tcPr>
          <w:p w14:paraId="6E17B9EF" w14:textId="77777777" w:rsidR="00416B53" w:rsidRPr="003535A6" w:rsidRDefault="00416B53" w:rsidP="00EF13C7">
            <w:pPr>
              <w:pStyle w:val="CRCoverPage"/>
              <w:spacing w:after="0"/>
              <w:jc w:val="center"/>
              <w:rPr>
                <w:noProof/>
              </w:rPr>
            </w:pPr>
            <w:r w:rsidRPr="003535A6">
              <w:rPr>
                <w:b/>
                <w:noProof/>
                <w:sz w:val="32"/>
              </w:rPr>
              <w:t>CHANGE REQUEST</w:t>
            </w:r>
          </w:p>
        </w:tc>
      </w:tr>
      <w:tr w:rsidR="00416B53" w:rsidRPr="003535A6" w14:paraId="4DDBEFF0" w14:textId="77777777" w:rsidTr="00EF13C7">
        <w:tc>
          <w:tcPr>
            <w:tcW w:w="9641" w:type="dxa"/>
            <w:gridSpan w:val="9"/>
            <w:tcBorders>
              <w:left w:val="single" w:sz="4" w:space="0" w:color="auto"/>
              <w:right w:val="single" w:sz="4" w:space="0" w:color="auto"/>
            </w:tcBorders>
          </w:tcPr>
          <w:p w14:paraId="334A8BA4" w14:textId="77777777" w:rsidR="00416B53" w:rsidRPr="003535A6" w:rsidRDefault="00416B53" w:rsidP="00EF13C7">
            <w:pPr>
              <w:pStyle w:val="CRCoverPage"/>
              <w:spacing w:after="0"/>
              <w:rPr>
                <w:noProof/>
                <w:sz w:val="8"/>
                <w:szCs w:val="8"/>
              </w:rPr>
            </w:pPr>
          </w:p>
        </w:tc>
      </w:tr>
      <w:tr w:rsidR="00416B53" w:rsidRPr="003535A6" w14:paraId="1C362B04" w14:textId="77777777" w:rsidTr="00EF13C7">
        <w:tc>
          <w:tcPr>
            <w:tcW w:w="142" w:type="dxa"/>
            <w:tcBorders>
              <w:left w:val="single" w:sz="4" w:space="0" w:color="auto"/>
            </w:tcBorders>
          </w:tcPr>
          <w:p w14:paraId="0990B078" w14:textId="77777777" w:rsidR="00416B53" w:rsidRPr="003535A6" w:rsidRDefault="00416B53" w:rsidP="00EF13C7">
            <w:pPr>
              <w:pStyle w:val="CRCoverPage"/>
              <w:spacing w:after="0"/>
              <w:jc w:val="right"/>
              <w:rPr>
                <w:noProof/>
              </w:rPr>
            </w:pPr>
          </w:p>
        </w:tc>
        <w:tc>
          <w:tcPr>
            <w:tcW w:w="2126" w:type="dxa"/>
            <w:shd w:val="pct30" w:color="FFFF00" w:fill="auto"/>
          </w:tcPr>
          <w:p w14:paraId="0ECE9CC0" w14:textId="77777777" w:rsidR="00416B53" w:rsidRPr="003535A6" w:rsidRDefault="00416B53" w:rsidP="00EF13C7">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EF13C7">
            <w:pPr>
              <w:pStyle w:val="CRCoverPage"/>
              <w:spacing w:after="0"/>
              <w:jc w:val="center"/>
              <w:rPr>
                <w:noProof/>
              </w:rPr>
            </w:pPr>
            <w:r w:rsidRPr="003535A6">
              <w:rPr>
                <w:b/>
                <w:noProof/>
                <w:sz w:val="28"/>
              </w:rPr>
              <w:t>CR</w:t>
            </w:r>
          </w:p>
        </w:tc>
        <w:tc>
          <w:tcPr>
            <w:tcW w:w="1276" w:type="dxa"/>
            <w:shd w:val="pct30" w:color="FFFF00" w:fill="auto"/>
          </w:tcPr>
          <w:p w14:paraId="2F66E966" w14:textId="1D8E99A3" w:rsidR="00416B53" w:rsidRPr="000E192B" w:rsidRDefault="004E00C2" w:rsidP="00EF13C7">
            <w:pPr>
              <w:pStyle w:val="CRCoverPage"/>
              <w:spacing w:after="0"/>
              <w:rPr>
                <w:noProof/>
                <w:highlight w:val="green"/>
              </w:rPr>
            </w:pPr>
            <w:r w:rsidRPr="004E00C2">
              <w:rPr>
                <w:b/>
                <w:noProof/>
                <w:sz w:val="28"/>
              </w:rPr>
              <w:t>0958</w:t>
            </w:r>
          </w:p>
        </w:tc>
        <w:tc>
          <w:tcPr>
            <w:tcW w:w="709" w:type="dxa"/>
          </w:tcPr>
          <w:p w14:paraId="1A14B0AB" w14:textId="77777777" w:rsidR="00416B53" w:rsidRPr="003535A6" w:rsidRDefault="00416B53" w:rsidP="00EF13C7">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EF13C7">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EF13C7">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EF13C7">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EF13C7">
            <w:pPr>
              <w:pStyle w:val="CRCoverPage"/>
              <w:spacing w:after="0"/>
              <w:rPr>
                <w:noProof/>
              </w:rPr>
            </w:pPr>
          </w:p>
        </w:tc>
      </w:tr>
      <w:tr w:rsidR="00416B53" w:rsidRPr="003535A6" w14:paraId="21D8D808" w14:textId="77777777" w:rsidTr="00EF13C7">
        <w:tc>
          <w:tcPr>
            <w:tcW w:w="9641" w:type="dxa"/>
            <w:gridSpan w:val="9"/>
            <w:tcBorders>
              <w:left w:val="single" w:sz="4" w:space="0" w:color="auto"/>
              <w:right w:val="single" w:sz="4" w:space="0" w:color="auto"/>
            </w:tcBorders>
          </w:tcPr>
          <w:p w14:paraId="651CEDBA" w14:textId="77777777" w:rsidR="00416B53" w:rsidRPr="003535A6" w:rsidRDefault="00416B53" w:rsidP="00EF13C7">
            <w:pPr>
              <w:pStyle w:val="CRCoverPage"/>
              <w:spacing w:after="0"/>
              <w:rPr>
                <w:noProof/>
              </w:rPr>
            </w:pPr>
          </w:p>
        </w:tc>
      </w:tr>
      <w:tr w:rsidR="00416B53" w:rsidRPr="003535A6" w14:paraId="54614C1D" w14:textId="77777777" w:rsidTr="00EF13C7">
        <w:tc>
          <w:tcPr>
            <w:tcW w:w="9641" w:type="dxa"/>
            <w:gridSpan w:val="9"/>
            <w:tcBorders>
              <w:top w:val="single" w:sz="4" w:space="0" w:color="auto"/>
            </w:tcBorders>
          </w:tcPr>
          <w:p w14:paraId="16E46E1F" w14:textId="77777777" w:rsidR="00416B53" w:rsidRPr="003535A6" w:rsidRDefault="00416B53" w:rsidP="00EF13C7">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EF13C7">
        <w:tc>
          <w:tcPr>
            <w:tcW w:w="9641" w:type="dxa"/>
            <w:gridSpan w:val="9"/>
          </w:tcPr>
          <w:p w14:paraId="33B1DEDC" w14:textId="77777777" w:rsidR="00416B53" w:rsidRPr="003535A6" w:rsidRDefault="00416B53" w:rsidP="00EF13C7">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EF13C7">
        <w:tc>
          <w:tcPr>
            <w:tcW w:w="2835" w:type="dxa"/>
          </w:tcPr>
          <w:p w14:paraId="30963016" w14:textId="77777777" w:rsidR="00416B53" w:rsidRPr="003535A6" w:rsidRDefault="00416B53" w:rsidP="00EF13C7">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EF13C7">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EF13C7">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EF13C7">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EF13C7">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EF13C7">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EF13C7">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EF13C7">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EF13C7">
        <w:tc>
          <w:tcPr>
            <w:tcW w:w="9641" w:type="dxa"/>
            <w:gridSpan w:val="11"/>
          </w:tcPr>
          <w:p w14:paraId="1224CC6F" w14:textId="77777777" w:rsidR="00416B53" w:rsidRPr="003535A6" w:rsidRDefault="00416B53" w:rsidP="00EF13C7">
            <w:pPr>
              <w:pStyle w:val="CRCoverPage"/>
              <w:spacing w:after="0"/>
              <w:rPr>
                <w:noProof/>
                <w:sz w:val="8"/>
                <w:szCs w:val="8"/>
              </w:rPr>
            </w:pPr>
          </w:p>
        </w:tc>
      </w:tr>
      <w:tr w:rsidR="00416B53" w:rsidRPr="003535A6" w14:paraId="756FCFD4" w14:textId="77777777" w:rsidTr="00EF13C7">
        <w:tc>
          <w:tcPr>
            <w:tcW w:w="1843" w:type="dxa"/>
            <w:tcBorders>
              <w:top w:val="single" w:sz="4" w:space="0" w:color="auto"/>
              <w:left w:val="single" w:sz="4" w:space="0" w:color="auto"/>
            </w:tcBorders>
          </w:tcPr>
          <w:p w14:paraId="6EE2E0C5" w14:textId="77777777" w:rsidR="00416B53" w:rsidRPr="003535A6" w:rsidRDefault="00416B53" w:rsidP="00EF13C7">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4C99AFF5" w:rsidR="00416B53" w:rsidRPr="003535A6" w:rsidRDefault="00416B53" w:rsidP="00EF13C7">
            <w:pPr>
              <w:pStyle w:val="CRCoverPage"/>
              <w:spacing w:after="0"/>
              <w:ind w:left="100"/>
              <w:rPr>
                <w:noProof/>
              </w:rPr>
            </w:pPr>
            <w:r>
              <w:rPr>
                <w:rFonts w:hint="eastAsia"/>
                <w:noProof/>
                <w:lang w:eastAsia="ko-KR"/>
              </w:rPr>
              <w:t xml:space="preserve">Introducing </w:t>
            </w:r>
            <w:r>
              <w:rPr>
                <w:noProof/>
                <w:lang w:eastAsia="ko-KR"/>
              </w:rPr>
              <w:t xml:space="preserve">T312 </w:t>
            </w:r>
            <w:r w:rsidR="00EF13C7">
              <w:rPr>
                <w:noProof/>
                <w:lang w:eastAsia="ko-KR"/>
              </w:rPr>
              <w:t xml:space="preserve">for Pcell </w:t>
            </w:r>
            <w:r>
              <w:rPr>
                <w:noProof/>
                <w:lang w:eastAsia="ko-KR"/>
              </w:rPr>
              <w:t>in NR</w:t>
            </w:r>
          </w:p>
        </w:tc>
      </w:tr>
      <w:tr w:rsidR="00416B53" w:rsidRPr="003535A6" w14:paraId="2284F023" w14:textId="77777777" w:rsidTr="00EF13C7">
        <w:tc>
          <w:tcPr>
            <w:tcW w:w="1843" w:type="dxa"/>
            <w:tcBorders>
              <w:left w:val="single" w:sz="4" w:space="0" w:color="auto"/>
            </w:tcBorders>
          </w:tcPr>
          <w:p w14:paraId="5D84FCA3"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EF13C7">
            <w:pPr>
              <w:pStyle w:val="CRCoverPage"/>
              <w:spacing w:after="0"/>
              <w:rPr>
                <w:noProof/>
                <w:sz w:val="8"/>
                <w:szCs w:val="8"/>
              </w:rPr>
            </w:pPr>
          </w:p>
        </w:tc>
      </w:tr>
      <w:tr w:rsidR="00416B53" w:rsidRPr="003535A6" w14:paraId="42A1FB11" w14:textId="77777777" w:rsidTr="00EF13C7">
        <w:tc>
          <w:tcPr>
            <w:tcW w:w="1843" w:type="dxa"/>
            <w:tcBorders>
              <w:left w:val="single" w:sz="4" w:space="0" w:color="auto"/>
            </w:tcBorders>
          </w:tcPr>
          <w:p w14:paraId="60FD2470" w14:textId="77777777" w:rsidR="00416B53" w:rsidRPr="003535A6" w:rsidRDefault="00416B53" w:rsidP="00EF13C7">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EF13C7">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EF13C7">
        <w:tc>
          <w:tcPr>
            <w:tcW w:w="1843" w:type="dxa"/>
            <w:tcBorders>
              <w:left w:val="single" w:sz="4" w:space="0" w:color="auto"/>
            </w:tcBorders>
          </w:tcPr>
          <w:p w14:paraId="5B2994A4" w14:textId="77777777" w:rsidR="00416B53" w:rsidRPr="003535A6" w:rsidRDefault="00416B53" w:rsidP="00EF13C7">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EF13C7">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EF13C7">
        <w:tc>
          <w:tcPr>
            <w:tcW w:w="1843" w:type="dxa"/>
            <w:tcBorders>
              <w:left w:val="single" w:sz="4" w:space="0" w:color="auto"/>
            </w:tcBorders>
          </w:tcPr>
          <w:p w14:paraId="0C36B3AB" w14:textId="77777777" w:rsidR="00416B53" w:rsidRPr="003535A6" w:rsidRDefault="00416B53" w:rsidP="00EF13C7">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EF13C7">
            <w:pPr>
              <w:pStyle w:val="CRCoverPage"/>
              <w:spacing w:after="0"/>
              <w:rPr>
                <w:noProof/>
                <w:sz w:val="8"/>
                <w:szCs w:val="8"/>
              </w:rPr>
            </w:pPr>
          </w:p>
        </w:tc>
      </w:tr>
      <w:tr w:rsidR="00416B53" w:rsidRPr="003535A6" w14:paraId="0DB09259" w14:textId="77777777" w:rsidTr="00EF13C7">
        <w:tc>
          <w:tcPr>
            <w:tcW w:w="1843" w:type="dxa"/>
            <w:tcBorders>
              <w:left w:val="single" w:sz="4" w:space="0" w:color="auto"/>
            </w:tcBorders>
          </w:tcPr>
          <w:p w14:paraId="0FA214DE" w14:textId="77777777" w:rsidR="00416B53" w:rsidRPr="003535A6" w:rsidRDefault="00416B53" w:rsidP="00EF13C7">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EF13C7">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EF13C7">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EF13C7">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77777777" w:rsidR="00416B53" w:rsidRPr="003535A6" w:rsidRDefault="00416B53" w:rsidP="00EF13C7">
            <w:pPr>
              <w:pStyle w:val="CRCoverPage"/>
              <w:spacing w:after="0"/>
              <w:ind w:left="100"/>
              <w:rPr>
                <w:noProof/>
              </w:rPr>
            </w:pPr>
            <w:r w:rsidRPr="003535A6">
              <w:rPr>
                <w:noProof/>
              </w:rPr>
              <w:t>2019-02-15</w:t>
            </w:r>
          </w:p>
        </w:tc>
      </w:tr>
      <w:tr w:rsidR="00416B53" w:rsidRPr="003535A6" w14:paraId="28BC0453" w14:textId="77777777" w:rsidTr="00EF13C7">
        <w:tc>
          <w:tcPr>
            <w:tcW w:w="1843" w:type="dxa"/>
            <w:tcBorders>
              <w:left w:val="single" w:sz="4" w:space="0" w:color="auto"/>
            </w:tcBorders>
          </w:tcPr>
          <w:p w14:paraId="49EB0725" w14:textId="77777777" w:rsidR="00416B53" w:rsidRPr="003535A6" w:rsidRDefault="00416B53" w:rsidP="00EF13C7">
            <w:pPr>
              <w:pStyle w:val="CRCoverPage"/>
              <w:spacing w:after="0"/>
              <w:rPr>
                <w:b/>
                <w:i/>
                <w:noProof/>
                <w:sz w:val="8"/>
                <w:szCs w:val="8"/>
              </w:rPr>
            </w:pPr>
          </w:p>
        </w:tc>
        <w:tc>
          <w:tcPr>
            <w:tcW w:w="1560" w:type="dxa"/>
            <w:gridSpan w:val="4"/>
          </w:tcPr>
          <w:p w14:paraId="587DF3BA" w14:textId="77777777" w:rsidR="00416B53" w:rsidRPr="003535A6" w:rsidRDefault="00416B53" w:rsidP="00EF13C7">
            <w:pPr>
              <w:pStyle w:val="CRCoverPage"/>
              <w:spacing w:after="0"/>
              <w:rPr>
                <w:noProof/>
                <w:sz w:val="8"/>
                <w:szCs w:val="8"/>
              </w:rPr>
            </w:pPr>
          </w:p>
        </w:tc>
        <w:tc>
          <w:tcPr>
            <w:tcW w:w="2694" w:type="dxa"/>
            <w:gridSpan w:val="3"/>
          </w:tcPr>
          <w:p w14:paraId="72FC05E0" w14:textId="77777777" w:rsidR="00416B53" w:rsidRPr="003535A6" w:rsidRDefault="00416B53" w:rsidP="00EF13C7">
            <w:pPr>
              <w:pStyle w:val="CRCoverPage"/>
              <w:spacing w:after="0"/>
              <w:rPr>
                <w:noProof/>
                <w:sz w:val="8"/>
                <w:szCs w:val="8"/>
              </w:rPr>
            </w:pPr>
          </w:p>
        </w:tc>
        <w:tc>
          <w:tcPr>
            <w:tcW w:w="1417" w:type="dxa"/>
            <w:gridSpan w:val="2"/>
          </w:tcPr>
          <w:p w14:paraId="497A6460" w14:textId="77777777" w:rsidR="00416B53" w:rsidRPr="003535A6" w:rsidRDefault="00416B53" w:rsidP="00EF13C7">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EF13C7">
            <w:pPr>
              <w:pStyle w:val="CRCoverPage"/>
              <w:spacing w:after="0"/>
              <w:rPr>
                <w:noProof/>
                <w:sz w:val="8"/>
                <w:szCs w:val="8"/>
              </w:rPr>
            </w:pPr>
          </w:p>
        </w:tc>
      </w:tr>
      <w:tr w:rsidR="00416B53" w:rsidRPr="003535A6" w14:paraId="2B7BCB47" w14:textId="77777777" w:rsidTr="00EF13C7">
        <w:trPr>
          <w:cantSplit/>
        </w:trPr>
        <w:tc>
          <w:tcPr>
            <w:tcW w:w="1843" w:type="dxa"/>
            <w:tcBorders>
              <w:left w:val="single" w:sz="4" w:space="0" w:color="auto"/>
            </w:tcBorders>
          </w:tcPr>
          <w:p w14:paraId="4FFEB766" w14:textId="77777777" w:rsidR="00416B53" w:rsidRPr="003535A6" w:rsidRDefault="00416B53" w:rsidP="00EF13C7">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EF13C7">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EF13C7">
            <w:pPr>
              <w:pStyle w:val="CRCoverPage"/>
              <w:spacing w:after="0"/>
              <w:rPr>
                <w:noProof/>
              </w:rPr>
            </w:pPr>
          </w:p>
        </w:tc>
        <w:tc>
          <w:tcPr>
            <w:tcW w:w="1417" w:type="dxa"/>
            <w:gridSpan w:val="2"/>
            <w:tcBorders>
              <w:left w:val="nil"/>
            </w:tcBorders>
          </w:tcPr>
          <w:p w14:paraId="48B3CFCB" w14:textId="77777777" w:rsidR="00416B53" w:rsidRPr="003535A6" w:rsidRDefault="00416B53" w:rsidP="00EF13C7">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EF13C7">
            <w:pPr>
              <w:pStyle w:val="CRCoverPage"/>
              <w:spacing w:after="0"/>
              <w:ind w:left="100"/>
              <w:rPr>
                <w:noProof/>
              </w:rPr>
            </w:pPr>
            <w:r w:rsidRPr="003535A6">
              <w:rPr>
                <w:noProof/>
              </w:rPr>
              <w:t>Rel-16</w:t>
            </w:r>
          </w:p>
        </w:tc>
      </w:tr>
      <w:tr w:rsidR="00416B53" w:rsidRPr="003535A6" w14:paraId="2CB06666" w14:textId="77777777" w:rsidTr="00EF13C7">
        <w:tc>
          <w:tcPr>
            <w:tcW w:w="1843" w:type="dxa"/>
            <w:tcBorders>
              <w:left w:val="single" w:sz="4" w:space="0" w:color="auto"/>
              <w:bottom w:val="single" w:sz="4" w:space="0" w:color="auto"/>
            </w:tcBorders>
          </w:tcPr>
          <w:p w14:paraId="473238A9" w14:textId="77777777" w:rsidR="00416B53" w:rsidRPr="003535A6" w:rsidRDefault="00416B53" w:rsidP="00EF13C7">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EF13C7">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EF13C7">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EF13C7">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EF13C7">
        <w:tc>
          <w:tcPr>
            <w:tcW w:w="1843" w:type="dxa"/>
          </w:tcPr>
          <w:p w14:paraId="065534F2" w14:textId="77777777" w:rsidR="00416B53" w:rsidRPr="003535A6" w:rsidRDefault="00416B53" w:rsidP="00EF13C7">
            <w:pPr>
              <w:pStyle w:val="CRCoverPage"/>
              <w:spacing w:after="0"/>
              <w:rPr>
                <w:b/>
                <w:i/>
                <w:noProof/>
                <w:sz w:val="8"/>
                <w:szCs w:val="8"/>
              </w:rPr>
            </w:pPr>
          </w:p>
        </w:tc>
        <w:tc>
          <w:tcPr>
            <w:tcW w:w="7798" w:type="dxa"/>
            <w:gridSpan w:val="10"/>
          </w:tcPr>
          <w:p w14:paraId="0DDCCBE2" w14:textId="77777777" w:rsidR="00416B53" w:rsidRPr="003535A6" w:rsidRDefault="00416B53" w:rsidP="00EF13C7">
            <w:pPr>
              <w:pStyle w:val="CRCoverPage"/>
              <w:spacing w:after="0"/>
              <w:rPr>
                <w:noProof/>
                <w:sz w:val="8"/>
                <w:szCs w:val="8"/>
              </w:rPr>
            </w:pPr>
          </w:p>
        </w:tc>
      </w:tr>
      <w:tr w:rsidR="00416B53" w:rsidRPr="003535A6" w14:paraId="705A81F4" w14:textId="77777777" w:rsidTr="00EF13C7">
        <w:tc>
          <w:tcPr>
            <w:tcW w:w="2268" w:type="dxa"/>
            <w:gridSpan w:val="2"/>
            <w:tcBorders>
              <w:top w:val="single" w:sz="4" w:space="0" w:color="auto"/>
              <w:left w:val="single" w:sz="4" w:space="0" w:color="auto"/>
            </w:tcBorders>
          </w:tcPr>
          <w:p w14:paraId="3EE20306" w14:textId="77777777" w:rsidR="00416B53" w:rsidRPr="003535A6" w:rsidRDefault="00416B53" w:rsidP="00EF13C7">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75337052" w:rsidR="00416B53" w:rsidRPr="003535A6" w:rsidRDefault="00416B53" w:rsidP="00EF13C7">
            <w:pPr>
              <w:pStyle w:val="CRCoverPage"/>
              <w:spacing w:after="0"/>
              <w:ind w:left="100"/>
              <w:rPr>
                <w:noProof/>
              </w:rPr>
            </w:pPr>
            <w:r>
              <w:rPr>
                <w:noProof/>
                <w:lang w:eastAsia="ko-KR"/>
              </w:rPr>
              <w:t xml:space="preserve">T312 </w:t>
            </w:r>
            <w:r w:rsidR="00F22139">
              <w:rPr>
                <w:noProof/>
                <w:lang w:eastAsia="ko-KR"/>
              </w:rPr>
              <w:t xml:space="preserve">for Pcell </w:t>
            </w:r>
            <w:r>
              <w:rPr>
                <w:noProof/>
                <w:lang w:eastAsia="ko-KR"/>
              </w:rPr>
              <w:t>is introduced in NR.</w:t>
            </w:r>
          </w:p>
        </w:tc>
      </w:tr>
      <w:tr w:rsidR="00416B53" w:rsidRPr="003535A6" w14:paraId="29181566" w14:textId="77777777" w:rsidTr="00EF13C7">
        <w:tc>
          <w:tcPr>
            <w:tcW w:w="2268" w:type="dxa"/>
            <w:gridSpan w:val="2"/>
            <w:tcBorders>
              <w:left w:val="single" w:sz="4" w:space="0" w:color="auto"/>
            </w:tcBorders>
          </w:tcPr>
          <w:p w14:paraId="5B3866F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EF13C7">
            <w:pPr>
              <w:pStyle w:val="CRCoverPage"/>
              <w:spacing w:after="0"/>
              <w:rPr>
                <w:noProof/>
                <w:sz w:val="8"/>
                <w:szCs w:val="8"/>
              </w:rPr>
            </w:pPr>
          </w:p>
        </w:tc>
      </w:tr>
      <w:tr w:rsidR="00416B53" w:rsidRPr="003535A6" w14:paraId="1A5A2253" w14:textId="77777777" w:rsidTr="00EF13C7">
        <w:tc>
          <w:tcPr>
            <w:tcW w:w="2268" w:type="dxa"/>
            <w:gridSpan w:val="2"/>
            <w:tcBorders>
              <w:left w:val="single" w:sz="4" w:space="0" w:color="auto"/>
            </w:tcBorders>
          </w:tcPr>
          <w:p w14:paraId="1BF9B80F" w14:textId="77777777" w:rsidR="00416B53" w:rsidRPr="003535A6" w:rsidRDefault="00416B53" w:rsidP="00EF13C7">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7420F1CC" w:rsidR="00416B53" w:rsidRDefault="00416B53" w:rsidP="00EF13C7">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2EE90E14" w14:textId="310E4994" w:rsidR="00CE2BE1"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of T312 stopping conditions</w:t>
            </w:r>
          </w:p>
          <w:p w14:paraId="0C29936D" w14:textId="09324705" w:rsidR="00425555" w:rsidRDefault="00425555" w:rsidP="00CE2BE1">
            <w:pPr>
              <w:pStyle w:val="a3"/>
              <w:numPr>
                <w:ilvl w:val="0"/>
                <w:numId w:val="3"/>
              </w:numPr>
              <w:spacing w:after="0"/>
              <w:ind w:leftChars="0"/>
              <w:rPr>
                <w:rFonts w:ascii="Arial" w:hAnsi="Arial"/>
                <w:noProof/>
              </w:rPr>
            </w:pPr>
            <w:r>
              <w:rPr>
                <w:rFonts w:ascii="Arial" w:hAnsi="Arial"/>
                <w:noProof/>
              </w:rPr>
              <w:t>Addition of T312 expiry at RLF detection</w:t>
            </w:r>
          </w:p>
          <w:p w14:paraId="68DB51C5" w14:textId="7597D455" w:rsidR="00425555" w:rsidRDefault="00425555" w:rsidP="00CE2BE1">
            <w:pPr>
              <w:pStyle w:val="a3"/>
              <w:numPr>
                <w:ilvl w:val="0"/>
                <w:numId w:val="3"/>
              </w:numPr>
              <w:spacing w:after="0"/>
              <w:ind w:leftChars="0"/>
              <w:rPr>
                <w:rFonts w:ascii="Arial" w:hAnsi="Arial"/>
                <w:noProof/>
              </w:rPr>
            </w:pPr>
            <w:r>
              <w:rPr>
                <w:rFonts w:ascii="Arial" w:hAnsi="Arial"/>
                <w:noProof/>
              </w:rPr>
              <w:t>Addition of T312 start condition at MR triggering</w:t>
            </w:r>
          </w:p>
          <w:p w14:paraId="5CB9AE59" w14:textId="7C5987ED" w:rsidR="00425555" w:rsidRPr="00425555" w:rsidRDefault="00425555" w:rsidP="00CE2BE1">
            <w:pPr>
              <w:pStyle w:val="a3"/>
              <w:numPr>
                <w:ilvl w:val="0"/>
                <w:numId w:val="3"/>
              </w:numPr>
              <w:spacing w:after="0"/>
              <w:ind w:leftChars="0"/>
              <w:rPr>
                <w:rFonts w:ascii="Arial" w:hAnsi="Arial"/>
                <w:noProof/>
              </w:rPr>
            </w:pPr>
            <w:r>
              <w:rPr>
                <w:rFonts w:ascii="Arial" w:hAnsi="Arial"/>
                <w:noProof/>
              </w:rPr>
              <w:t xml:space="preserve">Addition of t312-r16 in </w:t>
            </w:r>
            <w:r w:rsidRPr="00A470D9">
              <w:rPr>
                <w:i/>
                <w:iCs/>
              </w:rPr>
              <w:t>MeasObjectNR</w:t>
            </w:r>
            <w:r>
              <w:rPr>
                <w:i/>
                <w:iCs/>
              </w:rPr>
              <w:t xml:space="preserve"> </w:t>
            </w:r>
            <w:r w:rsidRPr="00425555">
              <w:rPr>
                <w:rFonts w:ascii="Arial" w:hAnsi="Arial"/>
                <w:noProof/>
              </w:rPr>
              <w:t>IE ASN.1 and its field description</w:t>
            </w:r>
          </w:p>
          <w:p w14:paraId="099CDEA7" w14:textId="5D5C4585" w:rsidR="00425555" w:rsidRDefault="00425555" w:rsidP="00CE2BE1">
            <w:pPr>
              <w:pStyle w:val="a3"/>
              <w:numPr>
                <w:ilvl w:val="0"/>
                <w:numId w:val="3"/>
              </w:numPr>
              <w:spacing w:after="0"/>
              <w:ind w:leftChars="0"/>
              <w:rPr>
                <w:rFonts w:ascii="Arial" w:hAnsi="Arial"/>
                <w:noProof/>
              </w:rPr>
            </w:pPr>
            <w:r>
              <w:rPr>
                <w:rFonts w:ascii="Arial" w:hAnsi="Arial"/>
                <w:noProof/>
              </w:rPr>
              <w:t>A</w:t>
            </w:r>
            <w:r>
              <w:rPr>
                <w:rFonts w:ascii="Arial" w:hAnsi="Arial" w:hint="eastAsia"/>
                <w:noProof/>
              </w:rPr>
              <w:t xml:space="preserve">ddition </w:t>
            </w:r>
            <w:r>
              <w:rPr>
                <w:rFonts w:ascii="Arial" w:hAnsi="Arial"/>
                <w:noProof/>
              </w:rPr>
              <w:t xml:space="preserve">of useT312-r16 in </w:t>
            </w:r>
            <w:r w:rsidRPr="00A470D9">
              <w:rPr>
                <w:rFonts w:eastAsia="MS Mincho"/>
                <w:i/>
              </w:rPr>
              <w:t>ReportConfigNR</w:t>
            </w:r>
            <w:r>
              <w:rPr>
                <w:rFonts w:eastAsia="MS Mincho"/>
                <w:i/>
              </w:rPr>
              <w:t xml:space="preserve"> </w:t>
            </w:r>
            <w:r w:rsidRPr="00425555">
              <w:rPr>
                <w:rFonts w:ascii="Arial" w:hAnsi="Arial"/>
                <w:noProof/>
              </w:rPr>
              <w:t>IE ASN.1 and its field description</w:t>
            </w:r>
          </w:p>
          <w:p w14:paraId="37E3E31F" w14:textId="75C678E3" w:rsidR="00425555" w:rsidRPr="00CE2BE1" w:rsidRDefault="00425555" w:rsidP="00CE2BE1">
            <w:pPr>
              <w:pStyle w:val="a3"/>
              <w:numPr>
                <w:ilvl w:val="0"/>
                <w:numId w:val="3"/>
              </w:numPr>
              <w:spacing w:after="0"/>
              <w:ind w:leftChars="0"/>
              <w:rPr>
                <w:rFonts w:ascii="Arial" w:hAnsi="Arial"/>
                <w:noProof/>
              </w:rPr>
            </w:pPr>
            <w:r>
              <w:rPr>
                <w:rFonts w:ascii="Arial" w:hAnsi="Arial"/>
                <w:noProof/>
              </w:rPr>
              <w:t xml:space="preserve">Addition of </w:t>
            </w:r>
            <w:r w:rsidR="002B0DD7">
              <w:rPr>
                <w:rFonts w:ascii="Arial" w:hAnsi="Arial"/>
                <w:noProof/>
              </w:rPr>
              <w:t>T312 operation in 7.1.1 Timers table</w:t>
            </w:r>
          </w:p>
          <w:p w14:paraId="43F511F3" w14:textId="3F001814" w:rsidR="00416B53" w:rsidRDefault="00416B53" w:rsidP="00EF13C7">
            <w:pPr>
              <w:pStyle w:val="CRCoverPage"/>
              <w:spacing w:after="0"/>
              <w:ind w:left="100"/>
              <w:rPr>
                <w:noProof/>
              </w:rPr>
            </w:pPr>
          </w:p>
          <w:p w14:paraId="01A89B73" w14:textId="77777777" w:rsidR="00EF13C7" w:rsidRDefault="00EF13C7" w:rsidP="00EF13C7">
            <w:pPr>
              <w:pStyle w:val="CRCoverPage"/>
              <w:spacing w:after="0"/>
              <w:ind w:left="100"/>
              <w:rPr>
                <w:noProof/>
              </w:rPr>
            </w:pPr>
          </w:p>
          <w:p w14:paraId="2BBE770A" w14:textId="77777777" w:rsidR="00416B53" w:rsidRPr="00BF0AB7" w:rsidRDefault="00416B53" w:rsidP="00EF13C7">
            <w:pPr>
              <w:spacing w:after="0"/>
              <w:ind w:left="100"/>
              <w:rPr>
                <w:rFonts w:ascii="Arial" w:hAnsi="Arial"/>
                <w:b/>
                <w:noProof/>
              </w:rPr>
            </w:pPr>
            <w:r w:rsidRPr="00BF0AB7">
              <w:rPr>
                <w:rFonts w:ascii="Arial" w:hAnsi="Arial"/>
                <w:b/>
                <w:noProof/>
              </w:rPr>
              <w:t>Impact analysis:</w:t>
            </w:r>
          </w:p>
          <w:p w14:paraId="44E9735B"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Impacted functionality</w:t>
            </w:r>
          </w:p>
          <w:p w14:paraId="218BA135" w14:textId="77777777" w:rsidR="00416B53" w:rsidRPr="00BF0AB7" w:rsidRDefault="00416B53" w:rsidP="00EF13C7">
            <w:pPr>
              <w:spacing w:after="0"/>
              <w:ind w:left="100"/>
              <w:rPr>
                <w:rFonts w:ascii="Arial" w:hAnsi="Arial"/>
                <w:noProof/>
                <w:u w:val="single"/>
              </w:rPr>
            </w:pPr>
            <w:r w:rsidRPr="00BF0AB7">
              <w:rPr>
                <w:rFonts w:ascii="Arial" w:hAnsi="Arial"/>
                <w:noProof/>
                <w:u w:val="single"/>
              </w:rPr>
              <w:t>interoperability</w:t>
            </w:r>
          </w:p>
          <w:p w14:paraId="3C4E13CB" w14:textId="77777777" w:rsidR="00416B53" w:rsidRPr="003535A6" w:rsidRDefault="00416B53" w:rsidP="00EF13C7">
            <w:pPr>
              <w:widowControl/>
              <w:wordWrap/>
              <w:autoSpaceDE/>
              <w:autoSpaceDN/>
              <w:spacing w:after="0"/>
              <w:ind w:left="460"/>
              <w:jc w:val="left"/>
              <w:rPr>
                <w:noProof/>
              </w:rPr>
            </w:pPr>
          </w:p>
        </w:tc>
      </w:tr>
      <w:tr w:rsidR="00416B53" w:rsidRPr="003535A6" w14:paraId="50905EC0" w14:textId="77777777" w:rsidTr="00EF13C7">
        <w:tc>
          <w:tcPr>
            <w:tcW w:w="2268" w:type="dxa"/>
            <w:gridSpan w:val="2"/>
            <w:tcBorders>
              <w:left w:val="single" w:sz="4" w:space="0" w:color="auto"/>
            </w:tcBorders>
          </w:tcPr>
          <w:p w14:paraId="0EE379E3" w14:textId="77777777" w:rsidR="00416B53" w:rsidRPr="003535A6" w:rsidRDefault="00416B53" w:rsidP="00EF13C7">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EF13C7">
            <w:pPr>
              <w:pStyle w:val="CRCoverPage"/>
              <w:spacing w:after="0"/>
              <w:rPr>
                <w:noProof/>
                <w:sz w:val="8"/>
                <w:szCs w:val="8"/>
              </w:rPr>
            </w:pPr>
          </w:p>
        </w:tc>
      </w:tr>
      <w:tr w:rsidR="00416B53" w:rsidRPr="003535A6" w14:paraId="56AE6DBB" w14:textId="77777777" w:rsidTr="00EF13C7">
        <w:tc>
          <w:tcPr>
            <w:tcW w:w="2268" w:type="dxa"/>
            <w:gridSpan w:val="2"/>
            <w:tcBorders>
              <w:left w:val="single" w:sz="4" w:space="0" w:color="auto"/>
              <w:bottom w:val="single" w:sz="4" w:space="0" w:color="auto"/>
            </w:tcBorders>
          </w:tcPr>
          <w:p w14:paraId="4D8FCD9B" w14:textId="77777777" w:rsidR="00416B53" w:rsidRPr="003535A6" w:rsidRDefault="00416B53" w:rsidP="00EF13C7">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77777777" w:rsidR="00416B53" w:rsidRPr="003535A6" w:rsidRDefault="00416B53" w:rsidP="00EF13C7">
            <w:pPr>
              <w:pStyle w:val="CRCoverPage"/>
              <w:spacing w:after="0"/>
              <w:ind w:left="100"/>
              <w:rPr>
                <w:noProof/>
              </w:rPr>
            </w:pPr>
            <w:r>
              <w:rPr>
                <w:noProof/>
                <w:lang w:eastAsia="ko-KR"/>
              </w:rPr>
              <w:t>T312</w:t>
            </w:r>
            <w:r>
              <w:rPr>
                <w:rFonts w:hint="eastAsia"/>
                <w:noProof/>
                <w:lang w:eastAsia="ko-KR"/>
              </w:rPr>
              <w:t xml:space="preserve"> is not supported</w:t>
            </w:r>
          </w:p>
        </w:tc>
      </w:tr>
      <w:tr w:rsidR="00416B53" w:rsidRPr="003535A6" w14:paraId="26F0BCF0" w14:textId="77777777" w:rsidTr="00EF13C7">
        <w:tc>
          <w:tcPr>
            <w:tcW w:w="2268" w:type="dxa"/>
            <w:gridSpan w:val="2"/>
          </w:tcPr>
          <w:p w14:paraId="7CB4953E" w14:textId="77777777" w:rsidR="00416B53" w:rsidRPr="003535A6" w:rsidRDefault="00416B53" w:rsidP="00EF13C7">
            <w:pPr>
              <w:pStyle w:val="CRCoverPage"/>
              <w:spacing w:after="0"/>
              <w:rPr>
                <w:b/>
                <w:i/>
                <w:noProof/>
                <w:sz w:val="8"/>
                <w:szCs w:val="8"/>
              </w:rPr>
            </w:pPr>
          </w:p>
        </w:tc>
        <w:tc>
          <w:tcPr>
            <w:tcW w:w="7373" w:type="dxa"/>
            <w:gridSpan w:val="9"/>
          </w:tcPr>
          <w:p w14:paraId="36CE6475" w14:textId="77777777" w:rsidR="00416B53" w:rsidRPr="003535A6" w:rsidRDefault="00416B53" w:rsidP="00EF13C7">
            <w:pPr>
              <w:pStyle w:val="CRCoverPage"/>
              <w:spacing w:after="0"/>
              <w:rPr>
                <w:noProof/>
                <w:sz w:val="8"/>
                <w:szCs w:val="8"/>
              </w:rPr>
            </w:pPr>
          </w:p>
        </w:tc>
      </w:tr>
      <w:tr w:rsidR="00416B53" w:rsidRPr="003535A6" w14:paraId="34191D3D" w14:textId="77777777" w:rsidTr="00EF13C7">
        <w:tc>
          <w:tcPr>
            <w:tcW w:w="2268" w:type="dxa"/>
            <w:gridSpan w:val="2"/>
            <w:tcBorders>
              <w:top w:val="single" w:sz="4" w:space="0" w:color="auto"/>
              <w:left w:val="single" w:sz="4" w:space="0" w:color="auto"/>
            </w:tcBorders>
          </w:tcPr>
          <w:p w14:paraId="7C8D1442" w14:textId="77777777" w:rsidR="00416B53" w:rsidRPr="003535A6" w:rsidRDefault="00416B53" w:rsidP="00EF13C7">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0A8EB198" w:rsidR="00416B53" w:rsidRPr="003535A6" w:rsidRDefault="00F22139" w:rsidP="00EF13C7">
            <w:pPr>
              <w:pStyle w:val="CRCoverPage"/>
              <w:spacing w:after="0"/>
              <w:ind w:left="100"/>
              <w:rPr>
                <w:noProof/>
                <w:lang w:eastAsia="ko-KR"/>
              </w:rPr>
            </w:pPr>
            <w:r w:rsidRPr="00F22139">
              <w:rPr>
                <w:noProof/>
                <w:lang w:eastAsia="ko-KR"/>
              </w:rPr>
              <w:t>5.3.5.5.2</w:t>
            </w:r>
            <w:r>
              <w:rPr>
                <w:noProof/>
                <w:lang w:eastAsia="ko-KR"/>
              </w:rPr>
              <w:t xml:space="preserve">, </w:t>
            </w:r>
            <w:r w:rsidRPr="00F22139">
              <w:rPr>
                <w:noProof/>
                <w:lang w:eastAsia="ko-KR"/>
              </w:rPr>
              <w:t>5.3.7.2</w:t>
            </w:r>
            <w:r>
              <w:rPr>
                <w:noProof/>
                <w:lang w:eastAsia="ko-KR"/>
              </w:rPr>
              <w:t xml:space="preserve">, </w:t>
            </w:r>
            <w:r w:rsidRPr="00F22139">
              <w:rPr>
                <w:noProof/>
                <w:lang w:eastAsia="ko-KR"/>
              </w:rPr>
              <w:t>5.3.10.2</w:t>
            </w:r>
            <w:r>
              <w:rPr>
                <w:noProof/>
                <w:lang w:eastAsia="ko-KR"/>
              </w:rPr>
              <w:t xml:space="preserve">, </w:t>
            </w:r>
            <w:r w:rsidRPr="00F22139">
              <w:rPr>
                <w:noProof/>
                <w:lang w:eastAsia="ko-KR"/>
              </w:rPr>
              <w:t>5.3.10.3</w:t>
            </w:r>
            <w:r>
              <w:rPr>
                <w:noProof/>
                <w:lang w:eastAsia="ko-KR"/>
              </w:rPr>
              <w:t xml:space="preserve">, </w:t>
            </w:r>
            <w:r w:rsidRPr="00F22139">
              <w:rPr>
                <w:noProof/>
                <w:lang w:eastAsia="ko-KR"/>
              </w:rPr>
              <w:t>5.5.4.1</w:t>
            </w:r>
            <w:r>
              <w:rPr>
                <w:noProof/>
                <w:lang w:eastAsia="ko-KR"/>
              </w:rPr>
              <w:t xml:space="preserve">, 6.3.2, </w:t>
            </w:r>
            <w:r w:rsidRPr="00F22139">
              <w:rPr>
                <w:noProof/>
                <w:lang w:eastAsia="ko-KR"/>
              </w:rPr>
              <w:t>7.1.1</w:t>
            </w:r>
          </w:p>
        </w:tc>
      </w:tr>
      <w:tr w:rsidR="00416B53" w:rsidRPr="003535A6" w14:paraId="3BA2B4A3" w14:textId="77777777" w:rsidTr="00EF13C7">
        <w:tc>
          <w:tcPr>
            <w:tcW w:w="2268" w:type="dxa"/>
            <w:gridSpan w:val="2"/>
            <w:tcBorders>
              <w:left w:val="single" w:sz="4" w:space="0" w:color="auto"/>
            </w:tcBorders>
          </w:tcPr>
          <w:p w14:paraId="42837CE2" w14:textId="77777777" w:rsidR="00416B53" w:rsidRPr="003535A6" w:rsidRDefault="00416B53" w:rsidP="00EF13C7">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EF13C7">
            <w:pPr>
              <w:pStyle w:val="CRCoverPage"/>
              <w:spacing w:after="0"/>
              <w:rPr>
                <w:noProof/>
                <w:sz w:val="8"/>
                <w:szCs w:val="8"/>
              </w:rPr>
            </w:pPr>
          </w:p>
        </w:tc>
      </w:tr>
      <w:tr w:rsidR="00416B53" w:rsidRPr="003535A6" w14:paraId="52AD7CB7" w14:textId="77777777" w:rsidTr="00EF13C7">
        <w:tc>
          <w:tcPr>
            <w:tcW w:w="2268" w:type="dxa"/>
            <w:gridSpan w:val="2"/>
            <w:tcBorders>
              <w:left w:val="single" w:sz="4" w:space="0" w:color="auto"/>
            </w:tcBorders>
          </w:tcPr>
          <w:p w14:paraId="6BF89339" w14:textId="77777777" w:rsidR="00416B53" w:rsidRPr="003535A6" w:rsidRDefault="00416B53" w:rsidP="00EF1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EF13C7">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EF13C7">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EF13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EF13C7">
            <w:pPr>
              <w:pStyle w:val="CRCoverPage"/>
              <w:spacing w:after="0"/>
              <w:ind w:left="99"/>
              <w:rPr>
                <w:noProof/>
              </w:rPr>
            </w:pPr>
          </w:p>
        </w:tc>
      </w:tr>
      <w:tr w:rsidR="00416B53" w:rsidRPr="003535A6" w14:paraId="1B349D60" w14:textId="77777777" w:rsidTr="00EF13C7">
        <w:tc>
          <w:tcPr>
            <w:tcW w:w="2268" w:type="dxa"/>
            <w:gridSpan w:val="2"/>
            <w:tcBorders>
              <w:left w:val="single" w:sz="4" w:space="0" w:color="auto"/>
            </w:tcBorders>
          </w:tcPr>
          <w:p w14:paraId="64966B7E" w14:textId="77777777" w:rsidR="00416B53" w:rsidRPr="003535A6" w:rsidRDefault="00416B53" w:rsidP="00EF13C7">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77777777" w:rsidR="00416B53" w:rsidRPr="003535A6" w:rsidRDefault="00416B53" w:rsidP="00EF13C7">
            <w:pPr>
              <w:pStyle w:val="CRCoverPage"/>
              <w:spacing w:after="0"/>
              <w:jc w:val="center"/>
              <w:rPr>
                <w:b/>
                <w:caps/>
                <w:noProof/>
              </w:rPr>
            </w:pPr>
          </w:p>
        </w:tc>
        <w:tc>
          <w:tcPr>
            <w:tcW w:w="2977" w:type="dxa"/>
            <w:gridSpan w:val="3"/>
          </w:tcPr>
          <w:p w14:paraId="432C2B68" w14:textId="77777777" w:rsidR="00416B53" w:rsidRPr="003535A6" w:rsidRDefault="00416B53" w:rsidP="00EF13C7">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77777777" w:rsidR="00416B53" w:rsidRPr="003535A6" w:rsidRDefault="00416B53" w:rsidP="00EF13C7">
            <w:pPr>
              <w:pStyle w:val="CRCoverPage"/>
              <w:spacing w:after="0"/>
              <w:ind w:left="99"/>
              <w:rPr>
                <w:noProof/>
              </w:rPr>
            </w:pPr>
            <w:r w:rsidRPr="003535A6">
              <w:rPr>
                <w:noProof/>
              </w:rPr>
              <w:t>TS</w:t>
            </w:r>
            <w:r>
              <w:rPr>
                <w:noProof/>
              </w:rPr>
              <w:t>38.331</w:t>
            </w:r>
            <w:r w:rsidRPr="003535A6">
              <w:rPr>
                <w:noProof/>
              </w:rPr>
              <w:t xml:space="preserve"> CR ... </w:t>
            </w:r>
          </w:p>
        </w:tc>
      </w:tr>
      <w:tr w:rsidR="00416B53" w:rsidRPr="003535A6" w14:paraId="305B4F9B" w14:textId="77777777" w:rsidTr="00EF13C7">
        <w:tc>
          <w:tcPr>
            <w:tcW w:w="2268" w:type="dxa"/>
            <w:gridSpan w:val="2"/>
            <w:tcBorders>
              <w:left w:val="single" w:sz="4" w:space="0" w:color="auto"/>
            </w:tcBorders>
          </w:tcPr>
          <w:p w14:paraId="4C86365A" w14:textId="77777777" w:rsidR="00416B53" w:rsidRPr="003535A6" w:rsidRDefault="00416B53" w:rsidP="00EF13C7">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EF13C7">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2784ADC3" w14:textId="77777777" w:rsidTr="00EF13C7">
        <w:tc>
          <w:tcPr>
            <w:tcW w:w="2268" w:type="dxa"/>
            <w:gridSpan w:val="2"/>
            <w:tcBorders>
              <w:left w:val="single" w:sz="4" w:space="0" w:color="auto"/>
            </w:tcBorders>
          </w:tcPr>
          <w:p w14:paraId="3A09A774" w14:textId="77777777" w:rsidR="00416B53" w:rsidRPr="003535A6" w:rsidRDefault="00416B53" w:rsidP="00EF13C7">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EF1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EF13C7">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EF13C7">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EF13C7">
            <w:pPr>
              <w:pStyle w:val="CRCoverPage"/>
              <w:spacing w:after="0"/>
              <w:ind w:left="99"/>
              <w:rPr>
                <w:noProof/>
              </w:rPr>
            </w:pPr>
            <w:r w:rsidRPr="003535A6">
              <w:rPr>
                <w:noProof/>
              </w:rPr>
              <w:t xml:space="preserve">TS/TR ... CR ... </w:t>
            </w:r>
          </w:p>
        </w:tc>
      </w:tr>
      <w:tr w:rsidR="00416B53" w:rsidRPr="003535A6" w14:paraId="42EF5ED7" w14:textId="77777777" w:rsidTr="00EF13C7">
        <w:tc>
          <w:tcPr>
            <w:tcW w:w="2268" w:type="dxa"/>
            <w:gridSpan w:val="2"/>
            <w:tcBorders>
              <w:left w:val="single" w:sz="4" w:space="0" w:color="auto"/>
            </w:tcBorders>
          </w:tcPr>
          <w:p w14:paraId="280AD99F" w14:textId="77777777" w:rsidR="00416B53" w:rsidRPr="003535A6" w:rsidRDefault="00416B53" w:rsidP="00EF13C7">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EF13C7">
            <w:pPr>
              <w:pStyle w:val="CRCoverPage"/>
              <w:spacing w:after="0"/>
              <w:rPr>
                <w:noProof/>
              </w:rPr>
            </w:pPr>
          </w:p>
        </w:tc>
      </w:tr>
      <w:tr w:rsidR="00416B53" w:rsidRPr="003535A6" w14:paraId="2A8AF0CA" w14:textId="77777777" w:rsidTr="00EF13C7">
        <w:tc>
          <w:tcPr>
            <w:tcW w:w="2268" w:type="dxa"/>
            <w:gridSpan w:val="2"/>
            <w:tcBorders>
              <w:left w:val="single" w:sz="4" w:space="0" w:color="auto"/>
              <w:bottom w:val="single" w:sz="4" w:space="0" w:color="auto"/>
            </w:tcBorders>
          </w:tcPr>
          <w:p w14:paraId="74164521" w14:textId="77777777" w:rsidR="00416B53" w:rsidRPr="003535A6" w:rsidRDefault="00416B53" w:rsidP="00EF13C7">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EF13C7">
            <w:pPr>
              <w:pStyle w:val="CRCoverPage"/>
              <w:spacing w:after="0"/>
              <w:ind w:left="100"/>
              <w:rPr>
                <w:noProof/>
              </w:rPr>
            </w:pPr>
          </w:p>
        </w:tc>
      </w:tr>
    </w:tbl>
    <w:p w14:paraId="2F4446C2" w14:textId="77777777" w:rsidR="002B0C58" w:rsidRDefault="002B0C58">
      <w:pPr>
        <w:rPr>
          <w:lang w:val="x-none"/>
        </w:rPr>
      </w:pPr>
    </w:p>
    <w:p w14:paraId="695B3DFE" w14:textId="77777777" w:rsidR="009820E9" w:rsidRPr="009820E9" w:rsidRDefault="009820E9" w:rsidP="009820E9">
      <w:pPr>
        <w:keepNext/>
        <w:keepLines/>
        <w:widowControl/>
        <w:wordWrap/>
        <w:overflowPunct w:val="0"/>
        <w:adjustRightInd w:val="0"/>
        <w:spacing w:before="120" w:after="180" w:line="240" w:lineRule="auto"/>
        <w:ind w:left="1701" w:hanging="1701"/>
        <w:jc w:val="left"/>
        <w:textAlignment w:val="baseline"/>
        <w:outlineLvl w:val="4"/>
        <w:rPr>
          <w:rFonts w:ascii="Arial" w:eastAsia="MS Mincho" w:hAnsi="Arial" w:cs="Times New Roman"/>
          <w:kern w:val="0"/>
          <w:sz w:val="22"/>
          <w:szCs w:val="20"/>
          <w:lang w:val="x-none" w:eastAsia="x-none"/>
        </w:rPr>
      </w:pPr>
      <w:bookmarkStart w:id="3" w:name="_Toc525763151"/>
      <w:r w:rsidRPr="009820E9">
        <w:rPr>
          <w:rFonts w:ascii="Arial" w:eastAsia="MS Mincho" w:hAnsi="Arial" w:cs="Times New Roman"/>
          <w:kern w:val="0"/>
          <w:sz w:val="22"/>
          <w:szCs w:val="20"/>
          <w:lang w:val="x-none" w:eastAsia="x-none"/>
        </w:rPr>
        <w:t>5.3.5.5.2</w:t>
      </w:r>
      <w:r w:rsidRPr="009820E9">
        <w:rPr>
          <w:rFonts w:ascii="Arial" w:eastAsia="MS Mincho" w:hAnsi="Arial" w:cs="Times New Roman"/>
          <w:kern w:val="0"/>
          <w:sz w:val="22"/>
          <w:szCs w:val="20"/>
          <w:lang w:val="x-none" w:eastAsia="x-none"/>
        </w:rPr>
        <w:tab/>
        <w:t>Reconfiguration with sync</w:t>
      </w:r>
      <w:bookmarkEnd w:id="3"/>
    </w:p>
    <w:p w14:paraId="6C6617FB"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 perform the following actions to execute a reconfiguration with sync.</w:t>
      </w:r>
    </w:p>
    <w:p w14:paraId="23B2E8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cs="Times New Roman"/>
          <w:i/>
          <w:kern w:val="0"/>
          <w:szCs w:val="20"/>
          <w:lang w:val="x-none" w:eastAsia="x-none"/>
        </w:rPr>
        <w:t>other</w:t>
      </w:r>
      <w:r w:rsidRPr="009820E9">
        <w:rPr>
          <w:rFonts w:ascii="Times New Roman" w:eastAsia="Times New Roman" w:hAnsi="Times New Roman" w:cs="Times New Roman"/>
          <w:kern w:val="0"/>
          <w:szCs w:val="20"/>
          <w:lang w:val="x-none" w:eastAsia="x-none"/>
        </w:rPr>
        <w:t>' upon which the procedure ends;</w:t>
      </w:r>
    </w:p>
    <w:p w14:paraId="2199DA9D"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 if running;</w:t>
      </w:r>
    </w:p>
    <w:p w14:paraId="26648038" w14:textId="61806C55"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4" w:author="AutoBVT" w:date="2019-01-25T13:15:00Z">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5" w:author="황준/표준Research 1Lab(SR)/Staff Engineer/삼성전자" w:date="2019-02-14T20:59:00Z">
        <w:r w:rsidR="00EF13C7">
          <w:rPr>
            <w:rFonts w:ascii="Times New Roman" w:hAnsi="Times New Roman" w:cs="Times New Roman"/>
            <w:kern w:val="0"/>
            <w:szCs w:val="20"/>
            <w:lang w:val="x-none"/>
          </w:rPr>
          <w:t xml:space="preserve"> for the Pcell</w:t>
        </w:r>
      </w:ins>
      <w:ins w:id="6" w:author="AutoBVT" w:date="2019-01-25T13:15:00Z">
        <w:r w:rsidRPr="009820E9">
          <w:rPr>
            <w:rFonts w:ascii="Times New Roman" w:eastAsia="Times New Roman" w:hAnsi="Times New Roman" w:cs="Times New Roman"/>
            <w:kern w:val="0"/>
            <w:szCs w:val="20"/>
            <w:lang w:val="x-none" w:eastAsia="x-none"/>
          </w:rPr>
          <w:t>, if running;</w:t>
        </w:r>
      </w:ins>
    </w:p>
    <w:p w14:paraId="7897AD3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cs="Times New Roman"/>
          <w:i/>
          <w:kern w:val="0"/>
          <w:szCs w:val="20"/>
          <w:lang w:val="x-none" w:eastAsia="x-none"/>
        </w:rPr>
        <w:t>t304</w:t>
      </w:r>
      <w:r w:rsidRPr="009820E9">
        <w:rPr>
          <w:rFonts w:ascii="Times New Roman" w:eastAsia="Times New Roman" w:hAnsi="Times New Roman" w:cs="Times New Roman"/>
          <w:kern w:val="0"/>
          <w:szCs w:val="20"/>
          <w:lang w:val="x-none" w:eastAsia="x-none"/>
        </w:rPr>
        <w:t xml:space="preserve">, as included in the </w:t>
      </w:r>
      <w:r w:rsidRPr="009820E9">
        <w:rPr>
          <w:rFonts w:ascii="Times New Roman" w:eastAsia="Times New Roman" w:hAnsi="Times New Roman" w:cs="Times New Roman"/>
          <w:i/>
          <w:kern w:val="0"/>
          <w:szCs w:val="20"/>
          <w:lang w:val="x-none" w:eastAsia="x-none"/>
        </w:rPr>
        <w:t>reconfigurationWithSync</w:t>
      </w:r>
      <w:r w:rsidRPr="009820E9">
        <w:rPr>
          <w:rFonts w:ascii="Times New Roman" w:eastAsia="Times New Roman" w:hAnsi="Times New Roman" w:cs="Times New Roman"/>
          <w:kern w:val="0"/>
          <w:szCs w:val="20"/>
          <w:lang w:val="x-none" w:eastAsia="x-none"/>
        </w:rPr>
        <w:t>;</w:t>
      </w:r>
    </w:p>
    <w:p w14:paraId="6DDE3FF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is included:</w:t>
      </w:r>
    </w:p>
    <w:p w14:paraId="0249177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cs="Times New Roman"/>
          <w:i/>
          <w:kern w:val="0"/>
          <w:szCs w:val="20"/>
          <w:lang w:val="x-none" w:eastAsia="x-none"/>
        </w:rPr>
        <w:t>frequencyInfoDL</w:t>
      </w:r>
      <w:r w:rsidRPr="009820E9">
        <w:rPr>
          <w:rFonts w:ascii="Times New Roman" w:eastAsia="Times New Roman" w:hAnsi="Times New Roman" w:cs="Times New Roman"/>
          <w:kern w:val="0"/>
          <w:szCs w:val="20"/>
          <w:lang w:val="x-none" w:eastAsia="x-none"/>
        </w:rPr>
        <w:t xml:space="preserve">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4916DCC5"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else:</w:t>
      </w:r>
    </w:p>
    <w:p w14:paraId="0D203A8D"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cs="Times New Roman"/>
          <w:i/>
          <w:kern w:val="0"/>
          <w:szCs w:val="20"/>
          <w:lang w:val="x-none" w:eastAsia="x-none"/>
        </w:rPr>
        <w:t>physCellId</w:t>
      </w:r>
      <w:r w:rsidRPr="009820E9">
        <w:rPr>
          <w:rFonts w:ascii="Times New Roman" w:eastAsia="Times New Roman" w:hAnsi="Times New Roman" w:cs="Times New Roman"/>
          <w:kern w:val="0"/>
          <w:szCs w:val="20"/>
          <w:lang w:val="x-none" w:eastAsia="x-none"/>
        </w:rPr>
        <w:t>;</w:t>
      </w:r>
    </w:p>
    <w:p w14:paraId="2872FA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synchronising to the DL of the target SpCell;</w:t>
      </w:r>
    </w:p>
    <w:p w14:paraId="5E02F06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apply the specified BCCH configuration defined in 9.1.1.1;</w:t>
      </w:r>
    </w:p>
    <w:p w14:paraId="31CE737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acquire the </w:t>
      </w:r>
      <w:r w:rsidRPr="009820E9">
        <w:rPr>
          <w:rFonts w:ascii="Times New Roman" w:eastAsia="Times New Roman" w:hAnsi="Times New Roman" w:cs="Times New Roman"/>
          <w:i/>
          <w:kern w:val="0"/>
          <w:szCs w:val="20"/>
          <w:lang w:val="x-none" w:eastAsia="x-none"/>
        </w:rPr>
        <w:t>MIB</w:t>
      </w:r>
      <w:r w:rsidRPr="009820E9">
        <w:rPr>
          <w:rFonts w:ascii="Times New Roman" w:eastAsia="Times New Roman" w:hAnsi="Times New Roman" w:cs="Times New Roman"/>
          <w:kern w:val="0"/>
          <w:szCs w:val="20"/>
          <w:lang w:val="x-none" w:eastAsia="x-none"/>
        </w:rPr>
        <w:t>, which is scheduled as specified in TS 38.213 [13];</w:t>
      </w:r>
    </w:p>
    <w:p w14:paraId="582F9AD4"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the actions specified in clause 5.2.2.4.1;</w:t>
      </w:r>
    </w:p>
    <w:p w14:paraId="35539C9F"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w:t>
      </w:r>
      <w:r w:rsidRPr="009820E9">
        <w:rPr>
          <w:rFonts w:ascii="Times New Roman" w:eastAsia="Times New Roman" w:hAnsi="Times New Roman" w:cs="Times New Roman"/>
          <w:kern w:val="0"/>
          <w:szCs w:val="20"/>
          <w:lang w:val="en-GB" w:eastAsia="x-none"/>
        </w:rPr>
        <w:t xml:space="preserve"> 1</w:t>
      </w:r>
      <w:r w:rsidRPr="009820E9">
        <w:rPr>
          <w:rFonts w:ascii="Times New Roman" w:eastAsia="Times New Roman" w:hAnsi="Times New Roman" w:cs="Times New Roman"/>
          <w:kern w:val="0"/>
          <w:szCs w:val="20"/>
          <w:lang w:val="x-none" w:eastAsia="x-none"/>
        </w:rPr>
        <w:t>:</w:t>
      </w:r>
      <w:r w:rsidRPr="009820E9">
        <w:rPr>
          <w:rFonts w:ascii="Times New Roman" w:eastAsia="Times New Roman" w:hAnsi="Times New Roman" w:cs="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14:paraId="63AC3EED"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The UE may omit reading the MIB if the UE already has the required timing information, or the timing information is not needed for random access.</w:t>
      </w:r>
    </w:p>
    <w:p w14:paraId="61F6E8A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the MAC entity of this cell group;</w:t>
      </w:r>
    </w:p>
    <w:p w14:paraId="584857B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consider the SCell(s) of this cell group, if configured, to be in deactivated state;</w:t>
      </w:r>
    </w:p>
    <w:p w14:paraId="6A59C36C"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apply the value of the </w:t>
      </w:r>
      <w:r w:rsidRPr="009820E9">
        <w:rPr>
          <w:rFonts w:ascii="Times New Roman" w:eastAsia="Times New Roman" w:hAnsi="Times New Roman" w:cs="Times New Roman"/>
          <w:i/>
          <w:kern w:val="0"/>
          <w:szCs w:val="20"/>
          <w:lang w:val="x-none" w:eastAsia="x-none"/>
        </w:rPr>
        <w:t>newUE-Identity</w:t>
      </w:r>
      <w:r w:rsidRPr="009820E9">
        <w:rPr>
          <w:rFonts w:ascii="Times New Roman" w:eastAsia="Times New Roman" w:hAnsi="Times New Roman" w:cs="Times New Roman"/>
          <w:kern w:val="0"/>
          <w:szCs w:val="20"/>
          <w:lang w:val="x-none" w:eastAsia="x-none"/>
        </w:rPr>
        <w:t xml:space="preserve"> as the C-RNTI for this cell group;</w:t>
      </w:r>
    </w:p>
    <w:p w14:paraId="10AAEC11"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color w:val="FF0000"/>
          <w:kern w:val="0"/>
          <w:szCs w:val="20"/>
          <w:lang w:val="x-none" w:eastAsia="x-none"/>
        </w:rPr>
      </w:pPr>
      <w:r w:rsidRPr="009820E9">
        <w:rPr>
          <w:rFonts w:ascii="Times New Roman" w:eastAsia="Times New Roman" w:hAnsi="Times New Roman" w:cs="Times New Roman"/>
          <w:color w:val="FF0000"/>
          <w:kern w:val="0"/>
          <w:szCs w:val="20"/>
          <w:lang w:val="x-none" w:eastAsia="x-none"/>
        </w:rPr>
        <w:t>Editor's Note: Verify that this does not configure some common parameters which are later discarded due to e.g. SCell release or due to LCH release.</w:t>
      </w:r>
    </w:p>
    <w:p w14:paraId="082EF5E3"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configure lower layers in accordance with the received s</w:t>
      </w:r>
      <w:r w:rsidRPr="009820E9">
        <w:rPr>
          <w:rFonts w:ascii="Times New Roman" w:eastAsia="Times New Roman" w:hAnsi="Times New Roman" w:cs="Times New Roman"/>
          <w:i/>
          <w:kern w:val="0"/>
          <w:szCs w:val="20"/>
          <w:lang w:val="x-none" w:eastAsia="x-none"/>
        </w:rPr>
        <w:t>pCellConfigCommon</w:t>
      </w:r>
      <w:r w:rsidRPr="009820E9">
        <w:rPr>
          <w:rFonts w:ascii="Times New Roman" w:eastAsia="Times New Roman" w:hAnsi="Times New Roman" w:cs="Times New Roman"/>
          <w:kern w:val="0"/>
          <w:szCs w:val="20"/>
          <w:lang w:val="x-none" w:eastAsia="x-none"/>
        </w:rPr>
        <w:t>;</w:t>
      </w:r>
    </w:p>
    <w:p w14:paraId="0C9BB14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cs="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16762B0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FE6707D"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BED946A" w14:textId="77777777" w:rsidR="009820E9" w:rsidRPr="009820E9" w:rsidRDefault="009820E9">
      <w:pPr>
        <w:rPr>
          <w:lang w:val="x-none"/>
        </w:rPr>
      </w:pPr>
    </w:p>
    <w:p w14:paraId="74637E3F"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7" w:name="_Toc525763179"/>
      <w:r w:rsidRPr="009820E9">
        <w:rPr>
          <w:rFonts w:ascii="Arial" w:eastAsia="Times New Roman" w:hAnsi="Arial" w:cs="Times New Roman"/>
          <w:kern w:val="0"/>
          <w:sz w:val="24"/>
          <w:szCs w:val="20"/>
          <w:lang w:val="x-none" w:eastAsia="x-none"/>
        </w:rPr>
        <w:t>5.3.7.2</w:t>
      </w:r>
      <w:r w:rsidRPr="009820E9">
        <w:rPr>
          <w:rFonts w:ascii="Arial" w:eastAsia="Times New Roman" w:hAnsi="Arial" w:cs="Times New Roman"/>
          <w:kern w:val="0"/>
          <w:sz w:val="24"/>
          <w:szCs w:val="20"/>
          <w:lang w:val="x-none" w:eastAsia="x-none"/>
        </w:rPr>
        <w:tab/>
        <w:t>Initiation</w:t>
      </w:r>
      <w:bookmarkEnd w:id="7"/>
    </w:p>
    <w:p w14:paraId="27EF2BA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initiates the procedure when one of the following conditions is met:</w:t>
      </w:r>
    </w:p>
    <w:p w14:paraId="1D6972F7"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detecting radio link failure of the MCG, in accordance with 5.3.10; or</w:t>
      </w:r>
    </w:p>
    <w:p w14:paraId="716C3F6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1&gt;</w:t>
      </w:r>
      <w:r w:rsidRPr="009820E9">
        <w:rPr>
          <w:rFonts w:ascii="Times New Roman" w:eastAsia="Times New Roman" w:hAnsi="Times New Roman" w:cs="Times New Roman"/>
          <w:kern w:val="0"/>
          <w:szCs w:val="20"/>
          <w:lang w:val="x-none" w:eastAsia="x-none"/>
        </w:rPr>
        <w:tab/>
        <w:t>upon re-configuration with sync failure of the MCG, in accordance with sub-clause 5.3.5.8.3; or</w:t>
      </w:r>
    </w:p>
    <w:p w14:paraId="60C92BC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mobility from NR failure, in accordance with sub-clause 5.4.3.5; or</w:t>
      </w:r>
    </w:p>
    <w:p w14:paraId="20A27280"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cs="Times New Roman"/>
          <w:i/>
          <w:kern w:val="0"/>
          <w:szCs w:val="20"/>
          <w:lang w:val="x-none" w:eastAsia="x-none"/>
        </w:rPr>
        <w:t>RRCReestablishment</w:t>
      </w:r>
      <w:r w:rsidRPr="009820E9">
        <w:rPr>
          <w:rFonts w:ascii="Times New Roman" w:eastAsia="Times New Roman" w:hAnsi="Times New Roman" w:cs="Times New Roman"/>
          <w:kern w:val="0"/>
          <w:szCs w:val="20"/>
          <w:lang w:val="x-none" w:eastAsia="x-none"/>
        </w:rPr>
        <w:t xml:space="preserve"> message; or</w:t>
      </w:r>
    </w:p>
    <w:p w14:paraId="130F6B3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an RRC connection reconfiguration failure, in accordance with sub-clause 5.3.5.8.2.</w:t>
      </w:r>
    </w:p>
    <w:p w14:paraId="519131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initiation of the procedure, the UE shall:</w:t>
      </w:r>
    </w:p>
    <w:p w14:paraId="4A274292" w14:textId="77777777" w:rsidR="009820E9" w:rsidRDefault="009820E9" w:rsidP="009820E9">
      <w:pPr>
        <w:widowControl/>
        <w:wordWrap/>
        <w:overflowPunct w:val="0"/>
        <w:adjustRightInd w:val="0"/>
        <w:spacing w:after="180" w:line="240" w:lineRule="auto"/>
        <w:ind w:left="568" w:hanging="284"/>
        <w:jc w:val="left"/>
        <w:textAlignment w:val="baseline"/>
        <w:rPr>
          <w:ins w:id="8" w:author="AutoBVT" w:date="2019-01-25T13:17: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if running;</w:t>
      </w:r>
    </w:p>
    <w:p w14:paraId="5F31AC09" w14:textId="1CB601AC"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Change w:id="9" w:author="AutoBVT" w:date="2019-01-25T13:17:00Z">
            <w:rPr>
              <w:rFonts w:ascii="Times New Roman" w:eastAsia="Times New Roman" w:hAnsi="Times New Roman" w:cs="Times New Roman"/>
              <w:kern w:val="0"/>
              <w:szCs w:val="20"/>
              <w:lang w:val="x-none" w:eastAsia="x-none"/>
            </w:rPr>
          </w:rPrChange>
        </w:rPr>
      </w:pPr>
      <w:ins w:id="10" w:author="AutoBVT" w:date="2019-01-25T13:17: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r>
          <w:rPr>
            <w:rFonts w:ascii="Times New Roman" w:hAnsi="Times New Roman" w:cs="Times New Roman" w:hint="eastAsia"/>
            <w:kern w:val="0"/>
            <w:szCs w:val="20"/>
            <w:lang w:val="x-none"/>
          </w:rPr>
          <w:t>2</w:t>
        </w:r>
      </w:ins>
      <w:ins w:id="11" w:author="황준/표준Research 1Lab(SR)/Staff Engineer/삼성전자" w:date="2019-02-14T21:01:00Z">
        <w:r w:rsidR="00EF13C7">
          <w:rPr>
            <w:rFonts w:ascii="Times New Roman" w:hAnsi="Times New Roman" w:cs="Times New Roman"/>
            <w:kern w:val="0"/>
            <w:szCs w:val="20"/>
            <w:lang w:val="x-none"/>
          </w:rPr>
          <w:t xml:space="preserve"> for the Pcell</w:t>
        </w:r>
      </w:ins>
      <w:ins w:id="12" w:author="AutoBVT" w:date="2019-01-25T13:17:00Z">
        <w:r w:rsidRPr="009820E9">
          <w:rPr>
            <w:rFonts w:ascii="Times New Roman" w:eastAsia="Times New Roman" w:hAnsi="Times New Roman" w:cs="Times New Roman"/>
            <w:kern w:val="0"/>
            <w:szCs w:val="20"/>
            <w:lang w:val="x-none" w:eastAsia="x-none"/>
          </w:rPr>
          <w:t>, if running;</w:t>
        </w:r>
      </w:ins>
    </w:p>
    <w:p w14:paraId="0FA1BCAD"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T304, if running;</w:t>
      </w:r>
    </w:p>
    <w:p w14:paraId="4ACFDF6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start timer T311;</w:t>
      </w:r>
    </w:p>
    <w:p w14:paraId="23BB9412"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suspend all RBs, except SRB0;</w:t>
      </w:r>
    </w:p>
    <w:p w14:paraId="6E2C3BD8"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reset MAC;</w:t>
      </w:r>
    </w:p>
    <w:p w14:paraId="3200CE5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MCG SCell(s), if configured;</w:t>
      </w:r>
    </w:p>
    <w:p w14:paraId="63F8EFF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release the current dedicated ServingCell configuration;</w:t>
      </w:r>
    </w:p>
    <w:p w14:paraId="601BBDE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delayBudgetReportingConfig</w:t>
      </w:r>
      <w:r w:rsidRPr="009820E9">
        <w:rPr>
          <w:rFonts w:ascii="Times New Roman" w:eastAsia="Times New Roman" w:hAnsi="Times New Roman" w:cs="Times New Roman"/>
          <w:kern w:val="0"/>
          <w:szCs w:val="20"/>
          <w:lang w:val="x-none" w:eastAsia="x-none"/>
        </w:rPr>
        <w:t>, if configured, and stop timer T342, if running;</w:t>
      </w:r>
    </w:p>
    <w:p w14:paraId="235271C9"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release </w:t>
      </w:r>
      <w:r w:rsidRPr="009820E9">
        <w:rPr>
          <w:rFonts w:ascii="Times New Roman" w:eastAsia="Times New Roman" w:hAnsi="Times New Roman" w:cs="Times New Roman"/>
          <w:i/>
          <w:kern w:val="0"/>
          <w:szCs w:val="20"/>
          <w:lang w:val="x-none" w:eastAsia="x-none"/>
        </w:rPr>
        <w:t>overheatingAssistanceConfig</w:t>
      </w:r>
      <w:r w:rsidRPr="009820E9">
        <w:rPr>
          <w:rFonts w:ascii="Times New Roman" w:eastAsia="Times New Roman" w:hAnsi="Times New Roman" w:cs="Times New Roman"/>
          <w:kern w:val="0"/>
          <w:szCs w:val="20"/>
          <w:lang w:val="x-none" w:eastAsia="x-none"/>
        </w:rPr>
        <w:t>, if configured and stop timer T3</w:t>
      </w:r>
      <w:r w:rsidRPr="009820E9">
        <w:rPr>
          <w:rFonts w:ascii="Times New Roman" w:eastAsia="Times New Roman" w:hAnsi="Times New Roman" w:cs="Times New Roman"/>
          <w:kern w:val="0"/>
          <w:szCs w:val="20"/>
          <w:lang w:val="en-GB" w:eastAsia="x-none"/>
        </w:rPr>
        <w:t>45</w:t>
      </w:r>
      <w:r w:rsidRPr="009820E9">
        <w:rPr>
          <w:rFonts w:ascii="Times New Roman" w:eastAsia="Times New Roman" w:hAnsi="Times New Roman" w:cs="Times New Roman"/>
          <w:kern w:val="0"/>
          <w:szCs w:val="20"/>
          <w:lang w:val="x-none" w:eastAsia="x-none"/>
        </w:rPr>
        <w:t>, if running;</w:t>
      </w:r>
    </w:p>
    <w:p w14:paraId="2CE3FE7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cs="Times New Roman"/>
          <w:kern w:val="0"/>
          <w:szCs w:val="20"/>
          <w:lang w:val="en-GB" w:eastAsia="x-none"/>
        </w:rPr>
        <w:t>, clause 5.2.6</w:t>
      </w:r>
      <w:r w:rsidRPr="009820E9">
        <w:rPr>
          <w:rFonts w:ascii="Times New Roman" w:eastAsia="Times New Roman" w:hAnsi="Times New Roman" w:cs="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3FBAE2"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2E228AF"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41A50766" w14:textId="77777777" w:rsidR="009820E9" w:rsidRPr="009820E9" w:rsidRDefault="009820E9">
      <w:pPr>
        <w:rPr>
          <w:lang w:val="x-none"/>
        </w:rPr>
      </w:pPr>
    </w:p>
    <w:p w14:paraId="73199F6E"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13" w:name="_Toc525763197"/>
      <w:r w:rsidRPr="009820E9">
        <w:rPr>
          <w:rFonts w:ascii="Arial" w:eastAsia="Times New Roman" w:hAnsi="Arial" w:cs="Times New Roman"/>
          <w:kern w:val="0"/>
          <w:sz w:val="24"/>
          <w:szCs w:val="20"/>
          <w:lang w:val="x-none" w:eastAsia="x-none"/>
        </w:rPr>
        <w:t>5.3.10.2</w:t>
      </w:r>
      <w:r w:rsidRPr="009820E9">
        <w:rPr>
          <w:rFonts w:ascii="Arial" w:eastAsia="Times New Roman" w:hAnsi="Arial" w:cs="Times New Roman"/>
          <w:kern w:val="0"/>
          <w:sz w:val="24"/>
          <w:szCs w:val="20"/>
          <w:lang w:val="x-none" w:eastAsia="x-none"/>
        </w:rPr>
        <w:tab/>
        <w:t>Recovery of physical layer problems</w:t>
      </w:r>
      <w:bookmarkEnd w:id="13"/>
    </w:p>
    <w:p w14:paraId="390634D3"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Upon receiving N311 consecutive "in-sync" indications for the SpCell from lower layers while T310 is running, the UE shall:</w:t>
      </w:r>
    </w:p>
    <w:p w14:paraId="3E2551DA" w14:textId="77777777" w:rsid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stop timer T310 for the corresponding SpCell.</w:t>
      </w:r>
    </w:p>
    <w:p w14:paraId="38C1F1CF" w14:textId="5949ACB2"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x-none"/>
        </w:rPr>
      </w:pPr>
      <w:ins w:id="14" w:author="AutoBVT" w:date="2019-01-25T13:18:00Z">
        <w:r>
          <w:rPr>
            <w:rFonts w:ascii="Times New Roman" w:eastAsia="Times New Roman" w:hAnsi="Times New Roman" w:cs="Times New Roman"/>
            <w:kern w:val="0"/>
            <w:szCs w:val="20"/>
            <w:lang w:val="x-none" w:eastAsia="x-none"/>
          </w:rPr>
          <w:t>1&gt;</w:t>
        </w:r>
        <w:r>
          <w:rPr>
            <w:rFonts w:ascii="Times New Roman" w:eastAsia="Times New Roman" w:hAnsi="Times New Roman" w:cs="Times New Roman"/>
            <w:kern w:val="0"/>
            <w:szCs w:val="20"/>
            <w:lang w:val="x-none" w:eastAsia="x-none"/>
          </w:rPr>
          <w:tab/>
          <w:t>stop timer T31</w:t>
        </w:r>
      </w:ins>
      <w:ins w:id="15" w:author="AutoBVT" w:date="2019-01-25T13:19:00Z">
        <w:r>
          <w:rPr>
            <w:rFonts w:ascii="Times New Roman" w:hAnsi="Times New Roman" w:cs="Times New Roman" w:hint="eastAsia"/>
            <w:kern w:val="0"/>
            <w:szCs w:val="20"/>
            <w:lang w:val="x-none"/>
          </w:rPr>
          <w:t>2</w:t>
        </w:r>
      </w:ins>
      <w:ins w:id="16" w:author="황준/표준Research 1Lab(SR)/Staff Engineer/삼성전자" w:date="2019-02-14T21:02:00Z">
        <w:r w:rsidR="00EF13C7">
          <w:rPr>
            <w:rFonts w:ascii="Times New Roman" w:hAnsi="Times New Roman" w:cs="Times New Roman"/>
            <w:kern w:val="0"/>
            <w:szCs w:val="20"/>
            <w:lang w:val="x-none"/>
          </w:rPr>
          <w:t xml:space="preserve"> for the Pcell</w:t>
        </w:r>
      </w:ins>
      <w:ins w:id="17" w:author="AutoBVT" w:date="2019-01-25T13:19:00Z">
        <w:r>
          <w:rPr>
            <w:rFonts w:ascii="Times New Roman" w:hAnsi="Times New Roman" w:cs="Times New Roman" w:hint="eastAsia"/>
            <w:kern w:val="0"/>
            <w:szCs w:val="20"/>
            <w:lang w:val="x-none"/>
          </w:rPr>
          <w:t>,</w:t>
        </w:r>
      </w:ins>
      <w:ins w:id="18" w:author="AutoBVT" w:date="2019-01-25T13:18:00Z">
        <w:r>
          <w:rPr>
            <w:rFonts w:ascii="Times New Roman" w:eastAsia="Times New Roman" w:hAnsi="Times New Roman" w:cs="Times New Roman"/>
            <w:kern w:val="0"/>
            <w:szCs w:val="20"/>
            <w:lang w:val="x-none" w:eastAsia="x-none"/>
          </w:rPr>
          <w:t xml:space="preserve"> </w:t>
        </w:r>
      </w:ins>
      <w:ins w:id="19" w:author="AutoBVT" w:date="2019-01-25T13:19:00Z">
        <w:r>
          <w:rPr>
            <w:rFonts w:ascii="Times New Roman" w:hAnsi="Times New Roman" w:cs="Times New Roman" w:hint="eastAsia"/>
            <w:kern w:val="0"/>
            <w:szCs w:val="20"/>
            <w:lang w:val="x-none"/>
          </w:rPr>
          <w:t>if running</w:t>
        </w:r>
      </w:ins>
      <w:ins w:id="20" w:author="AutoBVT" w:date="2019-01-25T13:18:00Z">
        <w:r w:rsidRPr="009820E9">
          <w:rPr>
            <w:rFonts w:ascii="Times New Roman" w:eastAsia="Times New Roman" w:hAnsi="Times New Roman" w:cs="Times New Roman"/>
            <w:kern w:val="0"/>
            <w:szCs w:val="20"/>
            <w:lang w:val="x-none" w:eastAsia="x-none"/>
          </w:rPr>
          <w:t>.</w:t>
        </w:r>
      </w:ins>
    </w:p>
    <w:p w14:paraId="03667555"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1:</w:t>
      </w:r>
      <w:r w:rsidRPr="009820E9">
        <w:rPr>
          <w:rFonts w:ascii="Times New Roman" w:eastAsia="Times New Roman" w:hAnsi="Times New Roman" w:cs="Times New Roman"/>
          <w:kern w:val="0"/>
          <w:szCs w:val="20"/>
          <w:lang w:val="x-none" w:eastAsia="x-none"/>
        </w:rPr>
        <w:tab/>
        <w:t>In this case, the UE maintains the RRC connection without explicit signalling, i.e. the UE maintains the entire radio resource configuration.</w:t>
      </w:r>
    </w:p>
    <w:p w14:paraId="0CAFFD46" w14:textId="77777777"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NOTE 2:</w:t>
      </w:r>
      <w:r w:rsidRPr="009820E9">
        <w:rPr>
          <w:rFonts w:ascii="Times New Roman" w:eastAsia="Times New Roman" w:hAnsi="Times New Roman" w:cs="Times New Roman"/>
          <w:kern w:val="0"/>
          <w:szCs w:val="20"/>
          <w:lang w:val="x-none" w:eastAsia="x-none"/>
        </w:rPr>
        <w:tab/>
        <w:t>Periods in time where neither "in-sync" nor "out-of-sync" is reported by layer 1 do not affect the evaluation of the number of consecutive "in-sync" or "out-of-sync" indications.</w:t>
      </w:r>
    </w:p>
    <w:p w14:paraId="56940D2B"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cs="Times New Roman"/>
          <w:kern w:val="0"/>
          <w:sz w:val="24"/>
          <w:szCs w:val="20"/>
          <w:lang w:val="x-none" w:eastAsia="x-none"/>
        </w:rPr>
      </w:pPr>
      <w:bookmarkStart w:id="21" w:name="_Toc525763198"/>
      <w:r w:rsidRPr="009820E9">
        <w:rPr>
          <w:rFonts w:ascii="Arial" w:eastAsia="Times New Roman" w:hAnsi="Arial" w:cs="Times New Roman"/>
          <w:kern w:val="0"/>
          <w:sz w:val="24"/>
          <w:szCs w:val="20"/>
          <w:lang w:val="x-none" w:eastAsia="x-none"/>
        </w:rPr>
        <w:t>5.3.10.3</w:t>
      </w:r>
      <w:r w:rsidRPr="009820E9">
        <w:rPr>
          <w:rFonts w:ascii="Arial" w:eastAsia="Times New Roman" w:hAnsi="Arial" w:cs="Times New Roman"/>
          <w:kern w:val="0"/>
          <w:sz w:val="24"/>
          <w:szCs w:val="20"/>
          <w:lang w:val="x-none" w:eastAsia="x-none"/>
        </w:rPr>
        <w:tab/>
        <w:t>Detection of radio link failure</w:t>
      </w:r>
      <w:bookmarkEnd w:id="21"/>
    </w:p>
    <w:p w14:paraId="08CA00F1"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4892DA9E" w14:textId="77777777" w:rsidR="009820E9" w:rsidRDefault="009820E9" w:rsidP="009820E9">
      <w:pPr>
        <w:widowControl/>
        <w:wordWrap/>
        <w:overflowPunct w:val="0"/>
        <w:adjustRightInd w:val="0"/>
        <w:spacing w:after="180" w:line="240" w:lineRule="auto"/>
        <w:ind w:left="568" w:hanging="284"/>
        <w:jc w:val="left"/>
        <w:textAlignment w:val="baseline"/>
        <w:rPr>
          <w:ins w:id="22" w:author="AutoBVT" w:date="2019-01-25T13:20: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PCell; or</w:t>
      </w:r>
    </w:p>
    <w:p w14:paraId="44D9BAA9" w14:textId="20AB0AF1"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ins w:id="23" w:author="AutoBVT" w:date="2019-01-25T13:20:00Z">
        <w:r w:rsidRPr="009820E9">
          <w:rPr>
            <w:rFonts w:ascii="Times New Roman" w:eastAsia="Times New Roman" w:hAnsi="Times New Roman" w:cs="Times New Roman"/>
            <w:kern w:val="0"/>
            <w:szCs w:val="20"/>
            <w:lang w:val="x-none" w:eastAsia="x-none"/>
            <w:rPrChange w:id="24" w:author="AutoBVT" w:date="2019-01-25T13:20:00Z">
              <w:rPr>
                <w:lang w:val="en-GB"/>
              </w:rPr>
            </w:rPrChange>
          </w:rPr>
          <w:t>1&gt;</w:t>
        </w:r>
        <w:r w:rsidRPr="009820E9">
          <w:rPr>
            <w:rFonts w:ascii="Times New Roman" w:eastAsia="Times New Roman" w:hAnsi="Times New Roman" w:cs="Times New Roman"/>
            <w:kern w:val="0"/>
            <w:szCs w:val="20"/>
            <w:lang w:val="x-none" w:eastAsia="x-none"/>
            <w:rPrChange w:id="25" w:author="AutoBVT" w:date="2019-01-25T13:20:00Z">
              <w:rPr>
                <w:lang w:val="en-GB"/>
              </w:rPr>
            </w:rPrChange>
          </w:rPr>
          <w:tab/>
          <w:t>upon T312 expiry</w:t>
        </w:r>
      </w:ins>
      <w:ins w:id="26" w:author="황준/표준Research 1Lab(SR)/Staff Engineer/삼성전자" w:date="2019-02-14T21:03:00Z">
        <w:r w:rsidR="00EF13C7">
          <w:rPr>
            <w:rFonts w:ascii="Times New Roman" w:eastAsia="Times New Roman" w:hAnsi="Times New Roman" w:cs="Times New Roman"/>
            <w:kern w:val="0"/>
            <w:szCs w:val="20"/>
            <w:lang w:val="x-none" w:eastAsia="x-none"/>
          </w:rPr>
          <w:t xml:space="preserve"> of the Pcell</w:t>
        </w:r>
      </w:ins>
      <w:ins w:id="27" w:author="AutoBVT" w:date="2019-01-25T13:20:00Z">
        <w:r w:rsidRPr="009820E9">
          <w:rPr>
            <w:rFonts w:ascii="Times New Roman" w:eastAsia="Times New Roman" w:hAnsi="Times New Roman" w:cs="Times New Roman"/>
            <w:kern w:val="0"/>
            <w:szCs w:val="20"/>
            <w:lang w:val="x-none" w:eastAsia="x-none"/>
            <w:rPrChange w:id="28" w:author="AutoBVT" w:date="2019-01-25T13:20:00Z">
              <w:rPr>
                <w:lang w:val="en-GB"/>
              </w:rPr>
            </w:rPrChange>
          </w:rPr>
          <w:t>; or</w:t>
        </w:r>
      </w:ins>
    </w:p>
    <w:p w14:paraId="6FDAC85F"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MCG MAC while neither T300, T301, T304, T311 nor T319 are running; or</w:t>
      </w:r>
    </w:p>
    <w:p w14:paraId="3745E2B1"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MCG RLC that the maximum number of retransmissions has been reached:</w:t>
      </w:r>
    </w:p>
    <w:p w14:paraId="0F1675A6"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6BAC108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430235B3"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46D2F23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MCG i.e. RLF;</w:t>
      </w:r>
    </w:p>
    <w:p w14:paraId="25A2E7D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if AS security has not been activated:</w:t>
      </w:r>
    </w:p>
    <w:p w14:paraId="75A433D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'other';</w:t>
      </w:r>
    </w:p>
    <w:p w14:paraId="37657CB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else</w:t>
      </w:r>
      <w:r w:rsidRPr="009820E9">
        <w:rPr>
          <w:rFonts w:ascii="Times New Roman" w:eastAsia="Times New Roman" w:hAnsi="Times New Roman" w:cs="Times New Roman"/>
          <w:kern w:val="0"/>
          <w:szCs w:val="20"/>
          <w:lang w:val="en-GB" w:eastAsia="x-none"/>
        </w:rPr>
        <w:t xml:space="preserve"> </w:t>
      </w:r>
      <w:r w:rsidRPr="009820E9">
        <w:rPr>
          <w:rFonts w:ascii="Times New Roman" w:eastAsia="Times New Roman" w:hAnsi="Times New Roman" w:cs="Times New Roman"/>
          <w:kern w:val="0"/>
          <w:szCs w:val="20"/>
          <w:lang w:val="x-none" w:eastAsia="x-none"/>
        </w:rPr>
        <w:t>if AS security has been activated but SRB2 and at least one DRB have not been setup:</w:t>
      </w:r>
    </w:p>
    <w:p w14:paraId="4B6D9E7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perform the actions upon going to RRC_IDLE as specified in 5.3.11, with release cause 'RRC connection failure';</w:t>
      </w:r>
    </w:p>
    <w:p w14:paraId="47661BD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en-GB" w:eastAsia="x-none"/>
        </w:rPr>
        <w:tab/>
      </w:r>
      <w:r w:rsidRPr="009820E9">
        <w:rPr>
          <w:rFonts w:ascii="Times New Roman" w:eastAsia="Times New Roman" w:hAnsi="Times New Roman" w:cs="Times New Roman"/>
          <w:kern w:val="0"/>
          <w:szCs w:val="20"/>
          <w:lang w:val="x-none" w:eastAsia="x-none"/>
        </w:rPr>
        <w:t>else:</w:t>
      </w:r>
    </w:p>
    <w:p w14:paraId="3346FFAB"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connection re-establishment procedure as specified in 5.3.7.</w:t>
      </w:r>
    </w:p>
    <w:p w14:paraId="45CB0090"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The UE shall:</w:t>
      </w:r>
    </w:p>
    <w:p w14:paraId="17E16C0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T310 expiry in PSCell; or</w:t>
      </w:r>
    </w:p>
    <w:p w14:paraId="3DFB2376"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random access problem indication from SCG MAC; or</w:t>
      </w:r>
    </w:p>
    <w:p w14:paraId="668C3F8E"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upon indication from SCG RLC that the maximum number of retransmissions has been reached:</w:t>
      </w:r>
    </w:p>
    <w:p w14:paraId="2D6F14B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cs="Times New Roman"/>
          <w:i/>
          <w:kern w:val="0"/>
          <w:szCs w:val="20"/>
          <w:lang w:val="x-none" w:eastAsia="x-none"/>
        </w:rPr>
        <w:t>allowedServingCells</w:t>
      </w:r>
      <w:r w:rsidRPr="009820E9">
        <w:rPr>
          <w:rFonts w:ascii="Times New Roman" w:eastAsia="Times New Roman" w:hAnsi="Times New Roman" w:cs="Times New Roman"/>
          <w:kern w:val="0"/>
          <w:szCs w:val="20"/>
          <w:lang w:val="x-none" w:eastAsia="x-none"/>
        </w:rPr>
        <w:t xml:space="preserve"> only includes SCell(s):</w:t>
      </w:r>
    </w:p>
    <w:p w14:paraId="19795F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failure information procedure as specified in 5.7.5 to report RLC failure.</w:t>
      </w:r>
    </w:p>
    <w:p w14:paraId="604641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w:t>
      </w:r>
    </w:p>
    <w:p w14:paraId="025475B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consider radio link failure to be detected for the SCG i.e. SCG-RLF;</w:t>
      </w:r>
    </w:p>
    <w:p w14:paraId="7D3555C1"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5E1EE93"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89C89C"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227D09E" w14:textId="77777777" w:rsidR="009820E9" w:rsidRPr="009820E9" w:rsidRDefault="009820E9">
      <w:pPr>
        <w:rPr>
          <w:lang w:val="x-none"/>
        </w:rPr>
      </w:pPr>
    </w:p>
    <w:p w14:paraId="4C7AFF69" w14:textId="77777777"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29" w:name="_Toc525763252"/>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bookmarkEnd w:id="29"/>
    </w:p>
    <w:p w14:paraId="25A539F6" w14:textId="77777777"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bookmarkStart w:id="30" w:name="_Toc525763253"/>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bookmarkEnd w:id="30"/>
    </w:p>
    <w:p w14:paraId="4EAD628A" w14:textId="77777777"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CAA2F9B" w14:textId="77777777"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57F14797"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5E54567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486725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4DE5725"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30C1D57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bookmarkStart w:id="31" w:name="_Hlk515508923"/>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172845AD"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7F05BDD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bookmarkEnd w:id="31"/>
    <w:p w14:paraId="1A50993B"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211321DC"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606BBF3" w14:textId="77777777"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7B6560F8" w14:textId="77777777"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7B46087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48C0DA76"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989B11E"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225C93F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54A5D3FB"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78C22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98E0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1FDF46A0" w14:textId="77777777" w:rsidR="009820E9" w:rsidRDefault="009820E9" w:rsidP="009820E9">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A52005" w14:textId="77777777" w:rsidR="009820E9" w:rsidRPr="00FE7D68" w:rsidRDefault="009820E9" w:rsidP="009820E9">
      <w:pPr>
        <w:pStyle w:val="B3"/>
        <w:ind w:left="567" w:firstLine="284"/>
        <w:rPr>
          <w:ins w:id="32" w:author="AutoBVT" w:date="2019-01-25T13:12:00Z"/>
          <w:lang w:val="en-GB"/>
        </w:rPr>
      </w:pPr>
      <w:ins w:id="33" w:author="AutoBVT" w:date="2019-01-25T13:12:00Z">
        <w:r w:rsidRPr="00FE7D68">
          <w:rPr>
            <w:lang w:val="en-GB"/>
          </w:rPr>
          <w:t>3&gt;</w:t>
        </w:r>
      </w:ins>
      <w:ins w:id="34" w:author="AutoBVT" w:date="2019-01-25T13:13:00Z">
        <w:r>
          <w:rPr>
            <w:rFonts w:eastAsiaTheme="minorEastAsia" w:hint="eastAsia"/>
            <w:lang w:val="en-GB" w:eastAsia="ko-KR"/>
          </w:rPr>
          <w:t xml:space="preserve"> </w:t>
        </w:r>
      </w:ins>
      <w:ins w:id="35" w:author="AutoBVT" w:date="2019-01-25T13:12:00Z">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36" w:author="AutoBVT" w:date="2019-01-25T13:16:00Z">
        <w:r>
          <w:rPr>
            <w:rFonts w:eastAsiaTheme="minorEastAsia" w:hint="eastAsia"/>
            <w:lang w:val="en-GB" w:eastAsia="ko-KR"/>
          </w:rPr>
          <w:t xml:space="preserve">for PCell </w:t>
        </w:r>
      </w:ins>
      <w:ins w:id="37" w:author="AutoBVT" w:date="2019-01-25T13:12:00Z">
        <w:r w:rsidRPr="00FE7D68">
          <w:rPr>
            <w:lang w:val="en-GB"/>
          </w:rPr>
          <w:t xml:space="preserve">is </w:t>
        </w:r>
      </w:ins>
      <w:ins w:id="38"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39" w:author="AutoBVT" w:date="2019-01-25T13:12:00Z">
        <w:r w:rsidRPr="00FE7D68">
          <w:rPr>
            <w:lang w:val="en-GB"/>
          </w:rPr>
          <w:t>running:</w:t>
        </w:r>
      </w:ins>
    </w:p>
    <w:p w14:paraId="00CA4CFE" w14:textId="2EFF7B83" w:rsidR="009820E9" w:rsidRPr="00FE7D68" w:rsidRDefault="009820E9" w:rsidP="009820E9">
      <w:pPr>
        <w:pStyle w:val="B4"/>
        <w:rPr>
          <w:ins w:id="40" w:author="AutoBVT" w:date="2019-01-25T13:12:00Z"/>
          <w:lang w:val="en-GB"/>
        </w:rPr>
      </w:pPr>
      <w:ins w:id="41" w:author="AutoBVT" w:date="2019-01-25T13:12:00Z">
        <w:r w:rsidRPr="00FE7D68">
          <w:rPr>
            <w:lang w:val="en-GB"/>
          </w:rPr>
          <w:t>4&gt;</w:t>
        </w:r>
        <w:r w:rsidRPr="00FE7D68">
          <w:rPr>
            <w:lang w:val="en-GB"/>
          </w:rPr>
          <w:tab/>
          <w:t xml:space="preserve">if T312 </w:t>
        </w:r>
      </w:ins>
      <w:ins w:id="42" w:author="황준/표준Research 1Lab(SR)/Staff Engineer/삼성전자" w:date="2019-02-14T21:05:00Z">
        <w:r w:rsidR="00CE20D7">
          <w:rPr>
            <w:lang w:val="en-GB"/>
          </w:rPr>
          <w:t xml:space="preserve">of the Pcell </w:t>
        </w:r>
      </w:ins>
      <w:ins w:id="43" w:author="AutoBVT" w:date="2019-01-25T13:12:00Z">
        <w:r w:rsidRPr="00FE7D68">
          <w:rPr>
            <w:lang w:val="en-GB"/>
          </w:rPr>
          <w:t>is not running:</w:t>
        </w:r>
      </w:ins>
    </w:p>
    <w:p w14:paraId="6BF85256" w14:textId="77777777" w:rsidR="009820E9" w:rsidRPr="009820E9" w:rsidRDefault="009820E9">
      <w:pPr>
        <w:pStyle w:val="B5"/>
        <w:rPr>
          <w:lang w:val="en-GB"/>
        </w:rPr>
        <w:pPrChange w:id="44" w:author="AutoBVT" w:date="2019-01-25T13:12:00Z">
          <w:pPr>
            <w:widowControl/>
            <w:wordWrap/>
            <w:overflowPunct w:val="0"/>
            <w:adjustRightInd w:val="0"/>
            <w:spacing w:after="180" w:line="240" w:lineRule="auto"/>
            <w:ind w:left="1135" w:hanging="284"/>
            <w:jc w:val="left"/>
            <w:textAlignment w:val="baseline"/>
          </w:pPr>
        </w:pPrChange>
      </w:pPr>
      <w:ins w:id="45" w:author="AutoBVT" w:date="2019-01-25T13:12: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307B919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0F8C7BD0"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1B7692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ECC4074" w14:textId="77777777" w:rsidR="009820E9" w:rsidRDefault="009820E9" w:rsidP="009820E9">
      <w:pPr>
        <w:widowControl/>
        <w:wordWrap/>
        <w:overflowPunct w:val="0"/>
        <w:adjustRightInd w:val="0"/>
        <w:spacing w:after="180" w:line="240" w:lineRule="auto"/>
        <w:ind w:left="1135" w:hanging="284"/>
        <w:jc w:val="left"/>
        <w:textAlignment w:val="baseline"/>
        <w:rPr>
          <w:ins w:id="46"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CD160EE" w14:textId="77777777" w:rsidR="009820E9" w:rsidRPr="00FE7D68" w:rsidRDefault="009820E9" w:rsidP="009820E9">
      <w:pPr>
        <w:pStyle w:val="B3"/>
        <w:ind w:left="567" w:firstLine="284"/>
        <w:rPr>
          <w:ins w:id="47" w:author="AutoBVT" w:date="2019-01-25T13:13:00Z"/>
          <w:lang w:val="en-GB"/>
        </w:rPr>
      </w:pPr>
      <w:ins w:id="48" w:author="AutoBVT" w:date="2019-01-25T13:13:00Z">
        <w:r w:rsidRPr="00FE7D68">
          <w:rPr>
            <w:lang w:val="en-GB"/>
          </w:rPr>
          <w:lastRenderedPageBreak/>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49" w:author="AutoBVT" w:date="2019-01-25T13:16:00Z">
        <w:r>
          <w:rPr>
            <w:rFonts w:eastAsiaTheme="minorEastAsia" w:hint="eastAsia"/>
            <w:lang w:val="en-GB" w:eastAsia="ko-KR"/>
          </w:rPr>
          <w:t xml:space="preserve">for PCell </w:t>
        </w:r>
      </w:ins>
      <w:ins w:id="50" w:author="AutoBVT" w:date="2019-01-25T13:13:00Z">
        <w:r w:rsidRPr="00FE7D68">
          <w:rPr>
            <w:lang w:val="en-GB"/>
          </w:rPr>
          <w:t xml:space="preserve">is </w:t>
        </w:r>
      </w:ins>
      <w:ins w:id="51" w:author="AutoBVT" w:date="2019-01-25T13:16:00Z">
        <w:r>
          <w:rPr>
            <w:rFonts w:eastAsiaTheme="minorEastAsia" w:hint="eastAsia"/>
            <w:lang w:val="en-GB" w:eastAsia="ko-KR"/>
          </w:rPr>
          <w:tab/>
        </w:r>
        <w:r>
          <w:rPr>
            <w:rFonts w:eastAsiaTheme="minorEastAsia" w:hint="eastAsia"/>
            <w:lang w:val="en-GB" w:eastAsia="ko-KR"/>
          </w:rPr>
          <w:tab/>
          <w:t xml:space="preserve">   </w:t>
        </w:r>
      </w:ins>
      <w:ins w:id="52" w:author="AutoBVT" w:date="2019-01-25T13:13:00Z">
        <w:r w:rsidRPr="00FE7D68">
          <w:rPr>
            <w:lang w:val="en-GB"/>
          </w:rPr>
          <w:t>running:</w:t>
        </w:r>
      </w:ins>
    </w:p>
    <w:p w14:paraId="37806C8B" w14:textId="398CC72A" w:rsidR="009820E9" w:rsidRPr="00FE7D68" w:rsidRDefault="009820E9" w:rsidP="009820E9">
      <w:pPr>
        <w:pStyle w:val="B4"/>
        <w:rPr>
          <w:ins w:id="53" w:author="AutoBVT" w:date="2019-01-25T13:13:00Z"/>
          <w:lang w:val="en-GB"/>
        </w:rPr>
      </w:pPr>
      <w:ins w:id="54" w:author="AutoBVT" w:date="2019-01-25T13:13:00Z">
        <w:r w:rsidRPr="00FE7D68">
          <w:rPr>
            <w:lang w:val="en-GB"/>
          </w:rPr>
          <w:t>4&gt;</w:t>
        </w:r>
        <w:r w:rsidRPr="00FE7D68">
          <w:rPr>
            <w:lang w:val="en-GB"/>
          </w:rPr>
          <w:tab/>
          <w:t xml:space="preserve">if T312 </w:t>
        </w:r>
      </w:ins>
      <w:ins w:id="55" w:author="황준/표준Research 1Lab(SR)/Staff Engineer/삼성전자" w:date="2019-02-14T21:05:00Z">
        <w:r w:rsidR="00CE20D7">
          <w:rPr>
            <w:lang w:val="en-GB"/>
          </w:rPr>
          <w:t xml:space="preserve">of the Pcell </w:t>
        </w:r>
      </w:ins>
      <w:ins w:id="56" w:author="AutoBVT" w:date="2019-01-25T13:13:00Z">
        <w:r w:rsidRPr="00FE7D68">
          <w:rPr>
            <w:lang w:val="en-GB"/>
          </w:rPr>
          <w:t>is not running:</w:t>
        </w:r>
      </w:ins>
    </w:p>
    <w:p w14:paraId="54D0E17E" w14:textId="77777777" w:rsidR="009820E9" w:rsidRPr="009820E9" w:rsidRDefault="009820E9">
      <w:pPr>
        <w:pStyle w:val="B5"/>
        <w:rPr>
          <w:rFonts w:eastAsiaTheme="minorEastAsia"/>
          <w:lang w:val="en-GB" w:eastAsia="ko-KR"/>
          <w:rPrChange w:id="57" w:author="AutoBVT" w:date="2019-01-25T13:13:00Z">
            <w:rPr>
              <w:rFonts w:ascii="Times New Roman" w:eastAsia="Times New Roman" w:hAnsi="Times New Roman" w:cs="Times New Roman"/>
              <w:kern w:val="0"/>
              <w:szCs w:val="20"/>
              <w:lang w:val="x-none" w:eastAsia="x-none"/>
            </w:rPr>
          </w:rPrChange>
        </w:rPr>
        <w:pPrChange w:id="58" w:author="AutoBVT" w:date="2019-01-25T13:13:00Z">
          <w:pPr>
            <w:widowControl/>
            <w:wordWrap/>
            <w:overflowPunct w:val="0"/>
            <w:adjustRightInd w:val="0"/>
            <w:spacing w:after="180" w:line="240" w:lineRule="auto"/>
            <w:ind w:left="1135" w:hanging="284"/>
            <w:jc w:val="left"/>
            <w:textAlignment w:val="baseline"/>
          </w:pPr>
        </w:pPrChange>
      </w:pPr>
      <w:ins w:id="59" w:author="AutoBVT" w:date="2019-01-25T13:13:00Z">
        <w:r w:rsidRPr="00FE7D68">
          <w:rPr>
            <w:lang w:val="en-GB"/>
          </w:rPr>
          <w:t>5&gt;</w:t>
        </w:r>
        <w:r w:rsidRPr="00FE7D68">
          <w:rPr>
            <w:lang w:val="en-GB"/>
          </w:rPr>
          <w:tab/>
          <w:t xml:space="preserve">start timer T312 with the value configured in the corresponding </w:t>
        </w:r>
        <w:r w:rsidRPr="00FE7D68">
          <w:rPr>
            <w:i/>
            <w:lang w:val="en-GB"/>
          </w:rPr>
          <w:t>measObject</w:t>
        </w:r>
        <w:r w:rsidRPr="00FE7D68">
          <w:rPr>
            <w:lang w:val="en-GB"/>
          </w:rPr>
          <w:t>;</w:t>
        </w:r>
      </w:ins>
    </w:p>
    <w:p w14:paraId="6C67862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A93394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5D0A076D"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64CBD33C"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7A73A18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09889F"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25CB12E8"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AA10B45"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0F3A50B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4B37B062"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2767E03"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06CD0DD6"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03988EEE"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0EAFFF2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10DD3C77"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12654FEA"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3B77DB4"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15E36FC"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56703E28"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2B0D71DA"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3DD5928F"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45645409"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4F8C02D"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5F14F32" w14:textId="77777777"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5780AA1" w14:textId="77777777"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93C97AE"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93DC35"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773A99B" w14:textId="77777777"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E2BE1" w14:paraId="694BF66E"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9374B2E" w14:textId="77777777" w:rsidR="00CE2BE1" w:rsidRDefault="00CE2BE1"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0B3E7CAC" w14:textId="77777777" w:rsidR="009820E9" w:rsidRDefault="009820E9">
      <w:pPr>
        <w:rPr>
          <w:lang w:val="x-none"/>
        </w:rPr>
      </w:pPr>
    </w:p>
    <w:p w14:paraId="77419265" w14:textId="77777777" w:rsidR="008C615A" w:rsidRPr="00A470D9" w:rsidRDefault="008C615A" w:rsidP="008C615A">
      <w:pPr>
        <w:pStyle w:val="4"/>
        <w:ind w:left="1200" w:hanging="400"/>
        <w:rPr>
          <w:i/>
          <w:iCs/>
        </w:rPr>
      </w:pPr>
      <w:bookmarkStart w:id="60" w:name="_Toc525763431"/>
      <w:r w:rsidRPr="00A470D9">
        <w:rPr>
          <w:i/>
          <w:iCs/>
        </w:rPr>
        <w:t>–</w:t>
      </w:r>
      <w:r w:rsidRPr="00A470D9">
        <w:rPr>
          <w:i/>
          <w:iCs/>
        </w:rPr>
        <w:tab/>
        <w:t>MeasObjectNR</w:t>
      </w:r>
      <w:bookmarkEnd w:id="60"/>
    </w:p>
    <w:p w14:paraId="299A2A93" w14:textId="77777777"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14:paraId="1A6002E0" w14:textId="77777777" w:rsidR="008C615A" w:rsidRPr="00A470D9" w:rsidRDefault="008C615A" w:rsidP="008C615A">
      <w:pPr>
        <w:pStyle w:val="TH"/>
      </w:pPr>
      <w:r w:rsidRPr="00A470D9">
        <w:rPr>
          <w:i/>
        </w:rPr>
        <w:t>MeasObjectNR</w:t>
      </w:r>
      <w:r w:rsidRPr="00A470D9">
        <w:t xml:space="preserve"> information element</w:t>
      </w:r>
    </w:p>
    <w:p w14:paraId="705B0B10" w14:textId="77777777" w:rsidR="008C615A" w:rsidRPr="00A470D9" w:rsidRDefault="008C615A" w:rsidP="008C615A">
      <w:pPr>
        <w:pStyle w:val="PL"/>
        <w:shd w:val="pct10" w:color="auto" w:fill="auto"/>
        <w:rPr>
          <w:color w:val="808080"/>
        </w:rPr>
      </w:pPr>
      <w:r w:rsidRPr="00A470D9">
        <w:rPr>
          <w:color w:val="808080"/>
        </w:rPr>
        <w:t>-- ASN1START</w:t>
      </w:r>
    </w:p>
    <w:p w14:paraId="6FC44DC9" w14:textId="77777777" w:rsidR="008C615A" w:rsidRPr="00A470D9" w:rsidRDefault="008C615A" w:rsidP="008C615A">
      <w:pPr>
        <w:pStyle w:val="PL"/>
        <w:shd w:val="pct10" w:color="auto" w:fill="auto"/>
        <w:rPr>
          <w:color w:val="808080"/>
        </w:rPr>
      </w:pPr>
      <w:r w:rsidRPr="00A470D9">
        <w:rPr>
          <w:color w:val="808080"/>
        </w:rPr>
        <w:t>-- TAG-MEAS-OBJECT-NR-START</w:t>
      </w:r>
    </w:p>
    <w:p w14:paraId="58E9044A" w14:textId="77777777" w:rsidR="008C615A" w:rsidRPr="00A470D9" w:rsidRDefault="008C615A" w:rsidP="008C615A">
      <w:pPr>
        <w:pStyle w:val="PL"/>
        <w:shd w:val="pct10" w:color="auto" w:fill="auto"/>
      </w:pPr>
    </w:p>
    <w:p w14:paraId="7E5676DA" w14:textId="77777777"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14:paraId="561A7F95" w14:textId="77777777"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14:paraId="519D50AB" w14:textId="77777777"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14:paraId="1B2C8C49" w14:textId="77777777"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14:paraId="170E9008" w14:textId="77777777"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14:paraId="24B84FA3" w14:textId="77777777" w:rsidR="008C615A" w:rsidRPr="00A470D9" w:rsidRDefault="008C615A" w:rsidP="008C615A">
      <w:pPr>
        <w:pStyle w:val="PL"/>
        <w:shd w:val="pct10" w:color="auto" w:fill="auto"/>
      </w:pPr>
    </w:p>
    <w:p w14:paraId="4DD3D3B1" w14:textId="77777777"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14:paraId="526CFEF9" w14:textId="77777777" w:rsidR="008C615A" w:rsidRPr="00A470D9" w:rsidRDefault="008C615A" w:rsidP="008C615A">
      <w:pPr>
        <w:pStyle w:val="PL"/>
        <w:shd w:val="pct10" w:color="auto" w:fill="auto"/>
      </w:pPr>
      <w:r w:rsidRPr="00A470D9">
        <w:t xml:space="preserve">    referenceSignalConfig               ReferenceSignalConfig,</w:t>
      </w:r>
    </w:p>
    <w:p w14:paraId="3A7E6FD9" w14:textId="77777777"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14:paraId="1F95A60F" w14:textId="77777777"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14:paraId="4B105934" w14:textId="77777777"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14:paraId="4D3AEBDE" w14:textId="77777777"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14:paraId="68778487" w14:textId="77777777"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14:paraId="4C2429ED" w14:textId="77777777" w:rsidR="008C615A" w:rsidRPr="00A470D9" w:rsidRDefault="008C615A" w:rsidP="008C615A">
      <w:pPr>
        <w:pStyle w:val="PL"/>
        <w:shd w:val="pct10" w:color="auto" w:fill="auto"/>
      </w:pPr>
    </w:p>
    <w:p w14:paraId="22693EBE" w14:textId="77777777" w:rsidR="008C615A" w:rsidRPr="00A470D9" w:rsidRDefault="008C615A" w:rsidP="008C615A">
      <w:pPr>
        <w:pStyle w:val="PL"/>
        <w:shd w:val="pct10" w:color="auto" w:fill="auto"/>
      </w:pPr>
      <w:r w:rsidRPr="00A470D9">
        <w:t xml:space="preserve">    offsetMO                            Q-OffsetRangeList,</w:t>
      </w:r>
    </w:p>
    <w:p w14:paraId="3A98CA1A" w14:textId="77777777" w:rsidR="008C615A" w:rsidRPr="00A470D9" w:rsidRDefault="008C615A" w:rsidP="008C615A">
      <w:pPr>
        <w:pStyle w:val="PL"/>
        <w:shd w:val="pct10" w:color="auto" w:fill="auto"/>
      </w:pPr>
    </w:p>
    <w:p w14:paraId="128E2170" w14:textId="77777777"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14:paraId="71A57EEE" w14:textId="77777777"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14:paraId="750367F8" w14:textId="77777777" w:rsidR="008C615A" w:rsidRPr="00A470D9" w:rsidRDefault="008C615A" w:rsidP="008C615A">
      <w:pPr>
        <w:pStyle w:val="PL"/>
        <w:shd w:val="pct10" w:color="auto" w:fill="auto"/>
      </w:pPr>
    </w:p>
    <w:p w14:paraId="1EB88A82" w14:textId="77777777"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14:paraId="28A668FB" w14:textId="77777777"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1316312A" w14:textId="77777777" w:rsidR="008C615A" w:rsidRPr="00A470D9" w:rsidRDefault="008C615A" w:rsidP="008C615A">
      <w:pPr>
        <w:pStyle w:val="PL"/>
        <w:shd w:val="pct10" w:color="auto" w:fill="auto"/>
      </w:pPr>
    </w:p>
    <w:p w14:paraId="5568D2C7" w14:textId="77777777"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14:paraId="316AF0D0" w14:textId="77777777"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14:paraId="6EA53134" w14:textId="77777777" w:rsidR="008C615A" w:rsidRPr="00A470D9" w:rsidRDefault="008C615A" w:rsidP="008C615A">
      <w:pPr>
        <w:pStyle w:val="PL"/>
        <w:shd w:val="pct10" w:color="auto" w:fill="auto"/>
      </w:pPr>
      <w:r w:rsidRPr="00A470D9">
        <w:t xml:space="preserve">    ... ,</w:t>
      </w:r>
    </w:p>
    <w:p w14:paraId="525D8955" w14:textId="77777777" w:rsidR="008C615A" w:rsidRPr="00A470D9" w:rsidRDefault="008C615A" w:rsidP="008C615A">
      <w:pPr>
        <w:pStyle w:val="PL"/>
        <w:shd w:val="pct10" w:color="auto" w:fill="auto"/>
      </w:pPr>
      <w:r w:rsidRPr="00A470D9">
        <w:t xml:space="preserve">    [[</w:t>
      </w:r>
    </w:p>
    <w:p w14:paraId="696A5C04" w14:textId="77777777"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14:paraId="3058F300" w14:textId="77777777"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14:paraId="5F6F0FE7" w14:textId="77777777" w:rsidR="008C615A" w:rsidRDefault="008C615A" w:rsidP="008C615A">
      <w:pPr>
        <w:pStyle w:val="PL"/>
        <w:shd w:val="pct10" w:color="auto" w:fill="auto"/>
        <w:rPr>
          <w:ins w:id="61" w:author="AutoBVT" w:date="2019-01-25T13:31:00Z"/>
          <w:rFonts w:eastAsiaTheme="minorEastAsia"/>
          <w:lang w:eastAsia="ko-KR"/>
        </w:rPr>
      </w:pPr>
      <w:r w:rsidRPr="00A470D9">
        <w:t xml:space="preserve">    ]]</w:t>
      </w:r>
      <w:ins w:id="62" w:author="AutoBVT" w:date="2019-01-25T13:31:00Z">
        <w:r>
          <w:rPr>
            <w:rFonts w:eastAsiaTheme="minorEastAsia" w:hint="eastAsia"/>
            <w:lang w:eastAsia="ko-KR"/>
          </w:rPr>
          <w:t>,</w:t>
        </w:r>
      </w:ins>
    </w:p>
    <w:p w14:paraId="5D725DB9" w14:textId="153E6F75" w:rsidR="00CE20D7" w:rsidRDefault="00CE20D7" w:rsidP="008C615A">
      <w:pPr>
        <w:pStyle w:val="PL"/>
        <w:shd w:val="clear" w:color="auto" w:fill="E6E6E6"/>
        <w:rPr>
          <w:ins w:id="63" w:author="황준/표준Research 1Lab(SR)/Staff Engineer/삼성전자" w:date="2019-02-14T21:07:00Z"/>
        </w:rPr>
      </w:pPr>
      <w:ins w:id="64" w:author="황준/표준Research 1Lab(SR)/Staff Engineer/삼성전자" w:date="2019-02-14T21:09:00Z">
        <w:r>
          <w:tab/>
          <w:t>[[</w:t>
        </w:r>
      </w:ins>
      <w:ins w:id="65" w:author="AutoBVT" w:date="2019-01-25T13:31:00Z">
        <w:r w:rsidR="008C615A" w:rsidRPr="00FE7D68">
          <w:tab/>
        </w:r>
        <w:r w:rsidR="008C615A" w:rsidRPr="00FE7D68">
          <w:tab/>
        </w:r>
      </w:ins>
    </w:p>
    <w:p w14:paraId="42C20701" w14:textId="388393D6" w:rsidR="008C615A" w:rsidRPr="00FE7D68" w:rsidRDefault="00CE20D7" w:rsidP="008C615A">
      <w:pPr>
        <w:pStyle w:val="PL"/>
        <w:shd w:val="clear" w:color="auto" w:fill="E6E6E6"/>
        <w:rPr>
          <w:ins w:id="66" w:author="AutoBVT" w:date="2019-01-25T13:31:00Z"/>
        </w:rPr>
      </w:pPr>
      <w:ins w:id="67" w:author="황준/표준Research 1Lab(SR)/Staff Engineer/삼성전자" w:date="2019-02-14T21:14:00Z">
        <w:r>
          <w:tab/>
        </w:r>
      </w:ins>
      <w:ins w:id="68" w:author="AutoBVT" w:date="2019-01-25T13:31:00Z">
        <w:r w:rsidR="008C615A" w:rsidRPr="00FE7D68">
          <w:t>t312-r1</w:t>
        </w:r>
        <w:r w:rsidR="008C615A">
          <w:rPr>
            <w:rFonts w:eastAsiaTheme="minorEastAsia" w:hint="eastAsia"/>
            <w:lang w:eastAsia="ko-KR"/>
          </w:rPr>
          <w:t>6</w:t>
        </w:r>
        <w:r w:rsidR="008C615A" w:rsidRPr="00FE7D68">
          <w:tab/>
        </w:r>
        <w:r w:rsidR="008C615A" w:rsidRPr="00FE7D68">
          <w:tab/>
        </w:r>
        <w:r w:rsidR="008C615A" w:rsidRPr="00FE7D68">
          <w:tab/>
        </w:r>
        <w:r w:rsidR="008C615A" w:rsidRPr="00FE7D68">
          <w:tab/>
        </w:r>
        <w:r w:rsidR="008C615A" w:rsidRPr="00FE7D68">
          <w:tab/>
        </w:r>
        <w:r w:rsidR="008C615A" w:rsidRPr="00FE7D68">
          <w:tab/>
          <w:t>CHOICE {</w:t>
        </w:r>
      </w:ins>
    </w:p>
    <w:p w14:paraId="28939565" w14:textId="77B6F6CB" w:rsidR="008C615A" w:rsidRPr="00FE7D68" w:rsidRDefault="008C615A" w:rsidP="008C615A">
      <w:pPr>
        <w:pStyle w:val="PL"/>
        <w:shd w:val="clear" w:color="auto" w:fill="E6E6E6"/>
        <w:rPr>
          <w:ins w:id="69" w:author="AutoBVT" w:date="2019-01-25T13:31:00Z"/>
        </w:rPr>
      </w:pPr>
      <w:ins w:id="70" w:author="AutoBVT" w:date="2019-01-25T13:31:00Z">
        <w:r w:rsidRPr="00FE7D68">
          <w:tab/>
        </w:r>
        <w:r w:rsidRPr="00FE7D68">
          <w:tab/>
          <w:t>release</w:t>
        </w:r>
        <w:r w:rsidRPr="00FE7D68">
          <w:tab/>
        </w:r>
        <w:r w:rsidRPr="00FE7D68">
          <w:tab/>
        </w:r>
        <w:r w:rsidRPr="00FE7D68">
          <w:tab/>
        </w:r>
        <w:r w:rsidRPr="00FE7D68">
          <w:tab/>
        </w:r>
        <w:r w:rsidRPr="00FE7D68">
          <w:tab/>
        </w:r>
        <w:r w:rsidRPr="00FE7D68">
          <w:tab/>
        </w:r>
        <w:r w:rsidRPr="00FE7D68">
          <w:tab/>
          <w:t>NULL,</w:t>
        </w:r>
      </w:ins>
    </w:p>
    <w:p w14:paraId="40D709F9" w14:textId="6C223778" w:rsidR="008C615A" w:rsidRPr="00FE7D68" w:rsidRDefault="008C615A" w:rsidP="008C615A">
      <w:pPr>
        <w:pStyle w:val="PL"/>
        <w:shd w:val="clear" w:color="auto" w:fill="E6E6E6"/>
        <w:rPr>
          <w:ins w:id="71" w:author="AutoBVT" w:date="2019-01-25T13:31:00Z"/>
        </w:rPr>
      </w:pPr>
      <w:ins w:id="72" w:author="AutoBVT" w:date="2019-01-25T13:31: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14:paraId="14A67DD6" w14:textId="77777777" w:rsidR="008C615A" w:rsidRPr="00FE7D68" w:rsidRDefault="008C615A" w:rsidP="008C615A">
      <w:pPr>
        <w:pStyle w:val="PL"/>
        <w:shd w:val="clear" w:color="auto" w:fill="E6E6E6"/>
        <w:rPr>
          <w:ins w:id="73" w:author="AutoBVT" w:date="2019-01-25T13:31:00Z"/>
        </w:rPr>
      </w:pPr>
      <w:ins w:id="74" w:author="AutoBVT" w:date="2019-01-25T13:31:00Z">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14:paraId="3846A624" w14:textId="77777777" w:rsidR="00DE75C5" w:rsidRDefault="008C615A" w:rsidP="008C615A">
      <w:pPr>
        <w:pStyle w:val="PL"/>
        <w:shd w:val="clear" w:color="auto" w:fill="E6E6E6"/>
        <w:rPr>
          <w:ins w:id="75" w:author="황준/표준Research 1Lab(SR)/Staff Engineer/삼성전자" w:date="2019-02-14T21:16:00Z"/>
        </w:rPr>
      </w:pPr>
      <w:ins w:id="76" w:author="AutoBVT" w:date="2019-01-25T13:31:00Z">
        <w:r w:rsidRPr="00FE7D68">
          <w:tab/>
          <w:t>}</w:t>
        </w:r>
      </w:ins>
    </w:p>
    <w:p w14:paraId="52362F31" w14:textId="48830D74" w:rsidR="008C615A" w:rsidRPr="008C615A" w:rsidRDefault="00DE75C5" w:rsidP="008C615A">
      <w:pPr>
        <w:pStyle w:val="PL"/>
        <w:shd w:val="clear" w:color="auto" w:fill="E6E6E6"/>
        <w:rPr>
          <w:ins w:id="77" w:author="AutoBVT" w:date="2019-01-25T13:31:00Z"/>
          <w:rFonts w:eastAsiaTheme="minorEastAsia"/>
          <w:lang w:eastAsia="ko-KR"/>
          <w:rPrChange w:id="78" w:author="AutoBVT" w:date="2019-01-25T13:32:00Z">
            <w:rPr>
              <w:ins w:id="79" w:author="AutoBVT" w:date="2019-01-25T13:31:00Z"/>
            </w:rPr>
          </w:rPrChange>
        </w:rPr>
      </w:pPr>
      <w:ins w:id="80" w:author="황준/표준Research 1Lab(SR)/Staff Engineer/삼성전자" w:date="2019-02-14T21:16:00Z">
        <w:r>
          <w:tab/>
          <w:t>]]</w:t>
        </w:r>
      </w:ins>
      <w:ins w:id="81" w:author="AutoBVT" w:date="2019-01-25T13:31:00Z">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FE7D68">
          <w:tab/>
        </w:r>
        <w:r w:rsidR="008C615A" w:rsidRPr="00A470D9">
          <w:rPr>
            <w:color w:val="993366"/>
          </w:rPr>
          <w:t>OPTIONAL</w:t>
        </w:r>
        <w:r w:rsidR="008C615A" w:rsidRPr="00A470D9">
          <w:t xml:space="preserve">    </w:t>
        </w:r>
        <w:r w:rsidR="008C615A">
          <w:rPr>
            <w:color w:val="808080"/>
          </w:rPr>
          <w:t xml:space="preserve">-- Need </w:t>
        </w:r>
      </w:ins>
      <w:ins w:id="82" w:author="AutoBVT" w:date="2019-01-25T13:32:00Z">
        <w:r w:rsidR="008C615A">
          <w:rPr>
            <w:rFonts w:eastAsiaTheme="minorEastAsia" w:hint="eastAsia"/>
            <w:color w:val="808080"/>
            <w:lang w:eastAsia="ko-KR"/>
          </w:rPr>
          <w:t>N</w:t>
        </w:r>
      </w:ins>
    </w:p>
    <w:p w14:paraId="03BD4A57" w14:textId="77777777" w:rsidR="008C615A" w:rsidRPr="008C615A" w:rsidRDefault="008C615A" w:rsidP="008C615A">
      <w:pPr>
        <w:pStyle w:val="PL"/>
        <w:shd w:val="pct10" w:color="auto" w:fill="auto"/>
        <w:rPr>
          <w:rFonts w:eastAsiaTheme="minorEastAsia"/>
          <w:lang w:eastAsia="ko-KR"/>
          <w:rPrChange w:id="83" w:author="AutoBVT" w:date="2019-01-25T13:31:00Z">
            <w:rPr/>
          </w:rPrChange>
        </w:rPr>
      </w:pPr>
    </w:p>
    <w:p w14:paraId="0FD98F6D" w14:textId="77777777" w:rsidR="008C615A" w:rsidRPr="00A470D9" w:rsidRDefault="008C615A" w:rsidP="008C615A">
      <w:pPr>
        <w:pStyle w:val="PL"/>
        <w:shd w:val="pct10" w:color="auto" w:fill="auto"/>
      </w:pPr>
      <w:r w:rsidRPr="00A470D9">
        <w:t>}</w:t>
      </w:r>
    </w:p>
    <w:p w14:paraId="285FF555" w14:textId="77777777" w:rsidR="008C615A" w:rsidRPr="00A470D9" w:rsidRDefault="008C615A" w:rsidP="008C615A">
      <w:pPr>
        <w:pStyle w:val="PL"/>
        <w:shd w:val="pct10" w:color="auto" w:fill="auto"/>
      </w:pPr>
    </w:p>
    <w:p w14:paraId="04538238" w14:textId="77777777"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14:paraId="12B744A3" w14:textId="77777777"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14:paraId="1BD0CDBA" w14:textId="77777777"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14:paraId="34710800" w14:textId="77777777" w:rsidR="008C615A" w:rsidRPr="00A470D9" w:rsidRDefault="008C615A" w:rsidP="008C615A">
      <w:pPr>
        <w:pStyle w:val="PL"/>
        <w:shd w:val="pct10" w:color="auto" w:fill="auto"/>
      </w:pPr>
      <w:r w:rsidRPr="00A470D9">
        <w:t>}</w:t>
      </w:r>
    </w:p>
    <w:p w14:paraId="6F4CC103" w14:textId="77777777" w:rsidR="008C615A" w:rsidRPr="00A470D9" w:rsidRDefault="008C615A" w:rsidP="008C615A">
      <w:pPr>
        <w:pStyle w:val="PL"/>
        <w:shd w:val="pct10" w:color="auto" w:fill="auto"/>
      </w:pPr>
    </w:p>
    <w:p w14:paraId="6E958833" w14:textId="77777777"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14:paraId="7996ECF5" w14:textId="77777777" w:rsidR="008C615A" w:rsidRPr="00A470D9" w:rsidRDefault="008C615A" w:rsidP="008C615A">
      <w:pPr>
        <w:pStyle w:val="PL"/>
        <w:shd w:val="pct10" w:color="auto" w:fill="auto"/>
      </w:pPr>
    </w:p>
    <w:p w14:paraId="2E0D6A84" w14:textId="77777777"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14:paraId="53BC1900" w14:textId="77777777"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14:paraId="7218070A" w14:textId="77777777"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14:paraId="1ED2F602" w14:textId="77777777" w:rsidR="008C615A" w:rsidRPr="00A470D9" w:rsidRDefault="008C615A" w:rsidP="008C615A">
      <w:pPr>
        <w:pStyle w:val="PL"/>
        <w:shd w:val="pct10" w:color="auto" w:fill="auto"/>
      </w:pPr>
      <w:r w:rsidRPr="00A470D9">
        <w:t xml:space="preserve">    ...</w:t>
      </w:r>
    </w:p>
    <w:p w14:paraId="1E346972" w14:textId="77777777" w:rsidR="008C615A" w:rsidRPr="00A470D9" w:rsidRDefault="008C615A" w:rsidP="008C615A">
      <w:pPr>
        <w:pStyle w:val="PL"/>
        <w:shd w:val="pct10" w:color="auto" w:fill="auto"/>
      </w:pPr>
      <w:r w:rsidRPr="00A470D9">
        <w:t>}</w:t>
      </w:r>
    </w:p>
    <w:p w14:paraId="5BBDEF2A" w14:textId="77777777" w:rsidR="008C615A" w:rsidRPr="00A470D9" w:rsidRDefault="008C615A" w:rsidP="008C615A">
      <w:pPr>
        <w:pStyle w:val="PL"/>
        <w:shd w:val="pct10" w:color="auto" w:fill="auto"/>
      </w:pPr>
    </w:p>
    <w:p w14:paraId="208CF34E" w14:textId="77777777" w:rsidR="008C615A" w:rsidRPr="00A470D9" w:rsidRDefault="008C615A" w:rsidP="008C615A">
      <w:pPr>
        <w:pStyle w:val="PL"/>
        <w:shd w:val="pct10" w:color="auto" w:fill="auto"/>
      </w:pPr>
    </w:p>
    <w:p w14:paraId="5A5EB108" w14:textId="77777777"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14:paraId="7DBA547F" w14:textId="77777777" w:rsidR="008C615A" w:rsidRPr="00A470D9" w:rsidRDefault="008C615A" w:rsidP="008C615A">
      <w:pPr>
        <w:pStyle w:val="PL"/>
        <w:shd w:val="pct10" w:color="auto" w:fill="auto"/>
      </w:pPr>
      <w:r w:rsidRPr="00A470D9">
        <w:t xml:space="preserve">    rsrpOffsetSSB                       Q-OffsetRange               DEFAULT dB0,</w:t>
      </w:r>
    </w:p>
    <w:p w14:paraId="70488F1C" w14:textId="77777777" w:rsidR="008C615A" w:rsidRPr="00A470D9" w:rsidRDefault="008C615A" w:rsidP="008C615A">
      <w:pPr>
        <w:pStyle w:val="PL"/>
        <w:shd w:val="pct10" w:color="auto" w:fill="auto"/>
      </w:pPr>
      <w:r w:rsidRPr="00A470D9">
        <w:t xml:space="preserve">    rsrqOffsetSSB                       Q-OffsetRange               DEFAULT dB0,</w:t>
      </w:r>
    </w:p>
    <w:p w14:paraId="2AA7127E" w14:textId="77777777" w:rsidR="008C615A" w:rsidRPr="00A470D9" w:rsidRDefault="008C615A" w:rsidP="008C615A">
      <w:pPr>
        <w:pStyle w:val="PL"/>
        <w:shd w:val="pct10" w:color="auto" w:fill="auto"/>
      </w:pPr>
      <w:r w:rsidRPr="00A470D9">
        <w:t xml:space="preserve">    sinrOffsetSSB                       Q-OffsetRange               DEFAULT dB0,</w:t>
      </w:r>
    </w:p>
    <w:p w14:paraId="667D4636" w14:textId="77777777" w:rsidR="008C615A" w:rsidRPr="00A470D9" w:rsidRDefault="008C615A" w:rsidP="008C615A">
      <w:pPr>
        <w:pStyle w:val="PL"/>
        <w:shd w:val="pct10" w:color="auto" w:fill="auto"/>
      </w:pPr>
      <w:r w:rsidRPr="00A470D9">
        <w:t xml:space="preserve">    rsrpOffsetCSI-RS                    Q-OffsetRange               DEFAULT dB0,</w:t>
      </w:r>
    </w:p>
    <w:p w14:paraId="6EFB68AB" w14:textId="77777777" w:rsidR="008C615A" w:rsidRPr="00A470D9" w:rsidRDefault="008C615A" w:rsidP="008C615A">
      <w:pPr>
        <w:pStyle w:val="PL"/>
        <w:shd w:val="pct10" w:color="auto" w:fill="auto"/>
      </w:pPr>
      <w:r w:rsidRPr="00A470D9">
        <w:t xml:space="preserve">    rsrqOffsetCSI-RS                    Q-OffsetRange               DEFAULT dB0,</w:t>
      </w:r>
    </w:p>
    <w:p w14:paraId="3DEB6D45" w14:textId="77777777" w:rsidR="008C615A" w:rsidRPr="00A470D9" w:rsidRDefault="008C615A" w:rsidP="008C615A">
      <w:pPr>
        <w:pStyle w:val="PL"/>
        <w:shd w:val="pct10" w:color="auto" w:fill="auto"/>
      </w:pPr>
      <w:r w:rsidRPr="00A470D9">
        <w:t xml:space="preserve">    sinrOffsetCSI-RS                    Q-OffsetRange               DEFAULT dB0</w:t>
      </w:r>
    </w:p>
    <w:p w14:paraId="0BCBC15E" w14:textId="77777777" w:rsidR="008C615A" w:rsidRPr="00A470D9" w:rsidRDefault="008C615A" w:rsidP="008C615A">
      <w:pPr>
        <w:pStyle w:val="PL"/>
        <w:shd w:val="pct10" w:color="auto" w:fill="auto"/>
      </w:pPr>
      <w:r w:rsidRPr="00A470D9">
        <w:t>}</w:t>
      </w:r>
    </w:p>
    <w:p w14:paraId="22C5E9B3" w14:textId="77777777" w:rsidR="008C615A" w:rsidRPr="00A470D9" w:rsidRDefault="008C615A" w:rsidP="008C615A">
      <w:pPr>
        <w:pStyle w:val="PL"/>
        <w:shd w:val="pct10" w:color="auto" w:fill="auto"/>
      </w:pPr>
    </w:p>
    <w:p w14:paraId="1DA3347F" w14:textId="77777777" w:rsidR="008C615A" w:rsidRPr="00A470D9" w:rsidRDefault="008C615A" w:rsidP="008C615A">
      <w:pPr>
        <w:pStyle w:val="PL"/>
        <w:shd w:val="pct10" w:color="auto" w:fill="auto"/>
      </w:pPr>
    </w:p>
    <w:p w14:paraId="1921B605" w14:textId="77777777"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14:paraId="3D50950A" w14:textId="77777777"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14:paraId="57727573" w14:textId="77777777"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14:paraId="5D10AE4B" w14:textId="77777777"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14:paraId="63FB5434" w14:textId="77777777" w:rsidR="008C615A" w:rsidRPr="00A470D9" w:rsidRDefault="008C615A" w:rsidP="008C615A">
      <w:pPr>
        <w:pStyle w:val="PL"/>
        <w:shd w:val="pct10" w:color="auto" w:fill="auto"/>
      </w:pPr>
      <w:r w:rsidRPr="00A470D9">
        <w:t>}</w:t>
      </w:r>
    </w:p>
    <w:p w14:paraId="3BDA2A61" w14:textId="77777777" w:rsidR="008C615A" w:rsidRPr="00A470D9" w:rsidRDefault="008C615A" w:rsidP="008C615A">
      <w:pPr>
        <w:pStyle w:val="PL"/>
        <w:shd w:val="pct10" w:color="auto" w:fill="auto"/>
      </w:pPr>
    </w:p>
    <w:p w14:paraId="3B989CC3" w14:textId="77777777"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14:paraId="68C2B04A" w14:textId="77777777" w:rsidR="008C615A" w:rsidRPr="00A470D9" w:rsidRDefault="008C615A" w:rsidP="008C615A">
      <w:pPr>
        <w:pStyle w:val="PL"/>
        <w:shd w:val="pct10" w:color="auto" w:fill="auto"/>
      </w:pPr>
    </w:p>
    <w:p w14:paraId="0FF203B7" w14:textId="77777777"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14:paraId="52854E7C" w14:textId="77777777" w:rsidR="008C615A" w:rsidRPr="00A470D9" w:rsidRDefault="008C615A" w:rsidP="008C615A">
      <w:pPr>
        <w:pStyle w:val="PL"/>
        <w:shd w:val="pct10" w:color="auto" w:fill="auto"/>
      </w:pPr>
      <w:r w:rsidRPr="00A470D9">
        <w:t xml:space="preserve">    physCellId                          PhysCellId,</w:t>
      </w:r>
    </w:p>
    <w:p w14:paraId="5F20BE11" w14:textId="77777777" w:rsidR="008C615A" w:rsidRPr="00A470D9" w:rsidRDefault="008C615A" w:rsidP="008C615A">
      <w:pPr>
        <w:pStyle w:val="PL"/>
        <w:shd w:val="pct10" w:color="auto" w:fill="auto"/>
      </w:pPr>
      <w:r w:rsidRPr="00A470D9">
        <w:t xml:space="preserve">    cellIndividualOffset                Q-OffsetRangeList</w:t>
      </w:r>
    </w:p>
    <w:p w14:paraId="062875E9" w14:textId="77777777" w:rsidR="008C615A" w:rsidRPr="00A470D9" w:rsidRDefault="008C615A" w:rsidP="008C615A">
      <w:pPr>
        <w:pStyle w:val="PL"/>
        <w:shd w:val="pct10" w:color="auto" w:fill="auto"/>
      </w:pPr>
      <w:r w:rsidRPr="00A470D9">
        <w:t>}</w:t>
      </w:r>
    </w:p>
    <w:p w14:paraId="5940160D" w14:textId="77777777" w:rsidR="008C615A" w:rsidRPr="00A470D9" w:rsidRDefault="008C615A" w:rsidP="008C615A">
      <w:pPr>
        <w:pStyle w:val="PL"/>
        <w:shd w:val="pct10" w:color="auto" w:fill="auto"/>
      </w:pPr>
    </w:p>
    <w:p w14:paraId="0A9AE996" w14:textId="77777777" w:rsidR="008C615A" w:rsidRPr="00A470D9" w:rsidRDefault="008C615A" w:rsidP="008C615A">
      <w:pPr>
        <w:pStyle w:val="PL"/>
        <w:shd w:val="pct10" w:color="auto" w:fill="auto"/>
      </w:pPr>
    </w:p>
    <w:p w14:paraId="73FFD271" w14:textId="77777777" w:rsidR="008C615A" w:rsidRPr="00A470D9" w:rsidRDefault="008C615A" w:rsidP="008C615A">
      <w:pPr>
        <w:pStyle w:val="PL"/>
        <w:shd w:val="pct10" w:color="auto" w:fill="auto"/>
      </w:pPr>
    </w:p>
    <w:p w14:paraId="383926AC" w14:textId="77777777" w:rsidR="008C615A" w:rsidRPr="00A470D9" w:rsidRDefault="008C615A" w:rsidP="008C615A">
      <w:pPr>
        <w:pStyle w:val="PL"/>
        <w:shd w:val="pct10" w:color="auto" w:fill="auto"/>
      </w:pPr>
    </w:p>
    <w:p w14:paraId="038D6470" w14:textId="77777777" w:rsidR="008C615A" w:rsidRPr="00A470D9" w:rsidRDefault="008C615A" w:rsidP="008C615A">
      <w:pPr>
        <w:pStyle w:val="PL"/>
        <w:shd w:val="pct10" w:color="auto" w:fill="auto"/>
        <w:rPr>
          <w:color w:val="808080"/>
        </w:rPr>
      </w:pPr>
      <w:r w:rsidRPr="00A470D9">
        <w:rPr>
          <w:color w:val="808080"/>
        </w:rPr>
        <w:t>-- TAG-MEAS-OBJECT-NR-STOP</w:t>
      </w:r>
    </w:p>
    <w:p w14:paraId="6252C8E5" w14:textId="77777777" w:rsidR="008C615A" w:rsidRPr="00A470D9" w:rsidRDefault="008C615A" w:rsidP="008C615A">
      <w:pPr>
        <w:pStyle w:val="PL"/>
        <w:shd w:val="pct10" w:color="auto" w:fill="auto"/>
        <w:rPr>
          <w:color w:val="808080"/>
        </w:rPr>
      </w:pPr>
      <w:r w:rsidRPr="00A470D9">
        <w:rPr>
          <w:color w:val="808080"/>
        </w:rPr>
        <w:t>-- ASN1STOP</w:t>
      </w:r>
    </w:p>
    <w:p w14:paraId="1CF1D97A"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A470D9" w14:paraId="3F1FB8C1" w14:textId="77777777" w:rsidTr="00DE4B43">
        <w:tc>
          <w:tcPr>
            <w:tcW w:w="14507" w:type="dxa"/>
            <w:shd w:val="clear" w:color="auto" w:fill="auto"/>
          </w:tcPr>
          <w:p w14:paraId="0530E076" w14:textId="77777777" w:rsidR="008C615A" w:rsidRPr="00FC4BDA" w:rsidRDefault="008C615A" w:rsidP="00DE4B43">
            <w:pPr>
              <w:pStyle w:val="TAH"/>
              <w:rPr>
                <w:szCs w:val="22"/>
                <w:lang w:val="en-GB" w:eastAsia="ja-JP"/>
              </w:rPr>
            </w:pPr>
            <w:r w:rsidRPr="00FC4BDA">
              <w:rPr>
                <w:i/>
                <w:szCs w:val="22"/>
                <w:lang w:val="en-GB" w:eastAsia="ja-JP"/>
              </w:rPr>
              <w:t>CellsToAddMod field descriptions</w:t>
            </w:r>
          </w:p>
        </w:tc>
      </w:tr>
      <w:tr w:rsidR="008C615A" w:rsidRPr="00A470D9" w14:paraId="0A00AD5E" w14:textId="77777777" w:rsidTr="00DE4B43">
        <w:tc>
          <w:tcPr>
            <w:tcW w:w="14507" w:type="dxa"/>
            <w:shd w:val="clear" w:color="auto" w:fill="auto"/>
          </w:tcPr>
          <w:p w14:paraId="3EFF8C32" w14:textId="77777777" w:rsidR="008C615A" w:rsidRPr="00FC4BDA" w:rsidRDefault="008C615A" w:rsidP="00DE4B43">
            <w:pPr>
              <w:pStyle w:val="TAL"/>
              <w:rPr>
                <w:b/>
                <w:i/>
                <w:szCs w:val="22"/>
                <w:lang w:val="en-GB" w:eastAsia="ja-JP"/>
              </w:rPr>
            </w:pPr>
            <w:r w:rsidRPr="00FC4BDA">
              <w:rPr>
                <w:b/>
                <w:i/>
                <w:szCs w:val="22"/>
                <w:lang w:val="en-GB" w:eastAsia="ja-JP"/>
              </w:rPr>
              <w:t>cellIndividualOffset</w:t>
            </w:r>
          </w:p>
          <w:p w14:paraId="6CB229F6" w14:textId="77777777"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A470D9" w14:paraId="312C6F12" w14:textId="77777777" w:rsidTr="00DE4B43">
        <w:tc>
          <w:tcPr>
            <w:tcW w:w="14507" w:type="dxa"/>
            <w:shd w:val="clear" w:color="auto" w:fill="auto"/>
          </w:tcPr>
          <w:p w14:paraId="5707B14F" w14:textId="77777777" w:rsidR="008C615A" w:rsidRPr="00FC4BDA" w:rsidRDefault="008C615A" w:rsidP="00DE4B43">
            <w:pPr>
              <w:pStyle w:val="TAL"/>
              <w:rPr>
                <w:b/>
                <w:i/>
                <w:iCs/>
                <w:szCs w:val="22"/>
                <w:lang w:val="en-GB" w:eastAsia="en-GB"/>
              </w:rPr>
            </w:pPr>
            <w:r w:rsidRPr="00FC4BDA">
              <w:rPr>
                <w:b/>
                <w:i/>
                <w:iCs/>
                <w:szCs w:val="22"/>
                <w:lang w:val="en-GB" w:eastAsia="en-GB"/>
              </w:rPr>
              <w:t>physCellId</w:t>
            </w:r>
          </w:p>
          <w:p w14:paraId="5D2A0C73" w14:textId="77777777"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14:paraId="10ADD078"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A470D9" w14:paraId="21E63CCB" w14:textId="77777777" w:rsidTr="00DE4B43">
        <w:tc>
          <w:tcPr>
            <w:tcW w:w="14173" w:type="dxa"/>
            <w:shd w:val="clear" w:color="auto" w:fill="auto"/>
          </w:tcPr>
          <w:p w14:paraId="772357A5" w14:textId="77777777" w:rsidR="008C615A" w:rsidRPr="00FC4BDA" w:rsidRDefault="008C615A" w:rsidP="00DE4B43">
            <w:pPr>
              <w:pStyle w:val="TAH"/>
              <w:rPr>
                <w:szCs w:val="22"/>
                <w:lang w:val="en-GB" w:eastAsia="ja-JP"/>
              </w:rPr>
            </w:pPr>
            <w:r w:rsidRPr="00FC4BDA">
              <w:rPr>
                <w:i/>
                <w:szCs w:val="22"/>
                <w:lang w:val="en-GB" w:eastAsia="ja-JP"/>
              </w:rPr>
              <w:lastRenderedPageBreak/>
              <w:t>MeasObjectNR field descriptions</w:t>
            </w:r>
          </w:p>
        </w:tc>
      </w:tr>
      <w:tr w:rsidR="008C615A" w:rsidRPr="00A470D9" w14:paraId="085BCF35" w14:textId="77777777" w:rsidTr="00DE4B43">
        <w:tc>
          <w:tcPr>
            <w:tcW w:w="14173" w:type="dxa"/>
            <w:shd w:val="clear" w:color="auto" w:fill="auto"/>
          </w:tcPr>
          <w:p w14:paraId="18B7084C"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14:paraId="40C60933" w14:textId="77777777"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A470D9" w14:paraId="282CFC7A" w14:textId="77777777" w:rsidTr="00DE4B43">
        <w:tc>
          <w:tcPr>
            <w:tcW w:w="14173" w:type="dxa"/>
            <w:shd w:val="clear" w:color="auto" w:fill="auto"/>
          </w:tcPr>
          <w:p w14:paraId="4528EA63" w14:textId="77777777"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14:paraId="4DB4B267" w14:textId="77777777"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A470D9" w14:paraId="6A2A14D4" w14:textId="77777777" w:rsidTr="00DE4B43">
        <w:tc>
          <w:tcPr>
            <w:tcW w:w="14173" w:type="dxa"/>
            <w:shd w:val="clear" w:color="auto" w:fill="auto"/>
          </w:tcPr>
          <w:p w14:paraId="60DE8CBD" w14:textId="77777777" w:rsidR="008C615A" w:rsidRPr="00FC4BDA" w:rsidRDefault="008C615A" w:rsidP="00DE4B43">
            <w:pPr>
              <w:pStyle w:val="TAL"/>
              <w:rPr>
                <w:b/>
                <w:i/>
                <w:szCs w:val="22"/>
                <w:lang w:val="en-GB" w:eastAsia="en-GB"/>
              </w:rPr>
            </w:pPr>
            <w:r w:rsidRPr="00FC4BDA">
              <w:rPr>
                <w:b/>
                <w:i/>
                <w:szCs w:val="22"/>
                <w:lang w:val="en-GB" w:eastAsia="en-GB"/>
              </w:rPr>
              <w:t>blackCellsToAddModList</w:t>
            </w:r>
          </w:p>
          <w:p w14:paraId="54CA263F" w14:textId="77777777"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A470D9" w14:paraId="3A1EBCC4" w14:textId="77777777" w:rsidTr="00DE4B43">
        <w:tc>
          <w:tcPr>
            <w:tcW w:w="14173" w:type="dxa"/>
            <w:shd w:val="clear" w:color="auto" w:fill="auto"/>
          </w:tcPr>
          <w:p w14:paraId="6B6DEFF7" w14:textId="77777777" w:rsidR="008C615A" w:rsidRPr="00FC4BDA" w:rsidRDefault="008C615A" w:rsidP="00DE4B43">
            <w:pPr>
              <w:pStyle w:val="TAL"/>
              <w:rPr>
                <w:b/>
                <w:i/>
                <w:szCs w:val="22"/>
                <w:lang w:val="en-GB" w:eastAsia="en-GB"/>
              </w:rPr>
            </w:pPr>
            <w:r w:rsidRPr="00FC4BDA">
              <w:rPr>
                <w:b/>
                <w:i/>
                <w:szCs w:val="22"/>
                <w:lang w:val="en-GB" w:eastAsia="en-GB"/>
              </w:rPr>
              <w:t>blackCellsToRemoveList</w:t>
            </w:r>
          </w:p>
          <w:p w14:paraId="739BC698" w14:textId="77777777"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A470D9" w14:paraId="40044479" w14:textId="77777777" w:rsidTr="00DE4B43">
        <w:tc>
          <w:tcPr>
            <w:tcW w:w="14173" w:type="dxa"/>
            <w:shd w:val="clear" w:color="auto" w:fill="auto"/>
          </w:tcPr>
          <w:p w14:paraId="483C754F" w14:textId="77777777" w:rsidR="008C615A" w:rsidRPr="00FC4BDA" w:rsidRDefault="008C615A" w:rsidP="00DE4B43">
            <w:pPr>
              <w:pStyle w:val="TAL"/>
              <w:rPr>
                <w:b/>
                <w:i/>
                <w:szCs w:val="22"/>
                <w:lang w:val="en-GB" w:eastAsia="en-GB"/>
              </w:rPr>
            </w:pPr>
            <w:r w:rsidRPr="00FC4BDA">
              <w:rPr>
                <w:b/>
                <w:i/>
                <w:szCs w:val="22"/>
                <w:lang w:val="en-GB" w:eastAsia="en-GB"/>
              </w:rPr>
              <w:t>cellsToAddModList</w:t>
            </w:r>
          </w:p>
          <w:p w14:paraId="526D23D3" w14:textId="77777777"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A470D9" w14:paraId="03AE51EA" w14:textId="77777777" w:rsidTr="00DE4B43">
        <w:tc>
          <w:tcPr>
            <w:tcW w:w="14173" w:type="dxa"/>
            <w:shd w:val="clear" w:color="auto" w:fill="auto"/>
          </w:tcPr>
          <w:p w14:paraId="7EC3A23B" w14:textId="77777777" w:rsidR="008C615A" w:rsidRPr="00FC4BDA" w:rsidRDefault="008C615A" w:rsidP="00DE4B43">
            <w:pPr>
              <w:pStyle w:val="TAL"/>
              <w:rPr>
                <w:b/>
                <w:i/>
                <w:szCs w:val="22"/>
                <w:lang w:val="en-GB" w:eastAsia="en-GB"/>
              </w:rPr>
            </w:pPr>
            <w:r w:rsidRPr="00FC4BDA">
              <w:rPr>
                <w:b/>
                <w:i/>
                <w:szCs w:val="22"/>
                <w:lang w:val="en-GB" w:eastAsia="en-GB"/>
              </w:rPr>
              <w:t>cellsToRemoveList</w:t>
            </w:r>
          </w:p>
          <w:p w14:paraId="3233AE31" w14:textId="77777777"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A470D9" w14:paraId="09468701" w14:textId="77777777" w:rsidTr="00DE4B43">
        <w:tc>
          <w:tcPr>
            <w:tcW w:w="14173" w:type="dxa"/>
            <w:shd w:val="clear" w:color="auto" w:fill="auto"/>
          </w:tcPr>
          <w:p w14:paraId="518935C1" w14:textId="77777777" w:rsidR="008C615A" w:rsidRPr="00FC4BDA" w:rsidRDefault="008C615A" w:rsidP="00DE4B43">
            <w:pPr>
              <w:pStyle w:val="TAL"/>
              <w:rPr>
                <w:szCs w:val="22"/>
                <w:lang w:val="en-GB" w:eastAsia="en-GB"/>
              </w:rPr>
            </w:pPr>
            <w:r w:rsidRPr="00FC4BDA">
              <w:rPr>
                <w:b/>
                <w:i/>
                <w:szCs w:val="22"/>
                <w:lang w:val="en-GB" w:eastAsia="en-GB"/>
              </w:rPr>
              <w:t>freqBandIndicatorNR</w:t>
            </w:r>
          </w:p>
          <w:p w14:paraId="17E00C5A" w14:textId="77777777"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A470D9" w14:paraId="56C2BA78" w14:textId="77777777" w:rsidTr="00DE4B43">
        <w:tc>
          <w:tcPr>
            <w:tcW w:w="14173" w:type="dxa"/>
            <w:shd w:val="clear" w:color="auto" w:fill="auto"/>
          </w:tcPr>
          <w:p w14:paraId="71B5EE94" w14:textId="77777777" w:rsidR="008C615A" w:rsidRPr="00FC4BDA" w:rsidRDefault="008C615A" w:rsidP="00DE4B43">
            <w:pPr>
              <w:pStyle w:val="TAL"/>
              <w:rPr>
                <w:szCs w:val="22"/>
                <w:lang w:val="en-GB" w:eastAsia="en-GB"/>
              </w:rPr>
            </w:pPr>
            <w:r w:rsidRPr="00FC4BDA">
              <w:rPr>
                <w:b/>
                <w:i/>
                <w:szCs w:val="22"/>
                <w:lang w:val="en-GB" w:eastAsia="en-GB"/>
              </w:rPr>
              <w:t>measCycleSCell</w:t>
            </w:r>
          </w:p>
          <w:p w14:paraId="6B8E8CF6" w14:textId="77777777"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A470D9" w14:paraId="0A2517C7" w14:textId="77777777" w:rsidTr="00DE4B43">
        <w:tc>
          <w:tcPr>
            <w:tcW w:w="14173" w:type="dxa"/>
            <w:shd w:val="clear" w:color="auto" w:fill="auto"/>
          </w:tcPr>
          <w:p w14:paraId="0778663D" w14:textId="77777777"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14:paraId="30F6E111"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A470D9" w14:paraId="29D70C44" w14:textId="77777777" w:rsidTr="00DE4B43">
        <w:tc>
          <w:tcPr>
            <w:tcW w:w="14173" w:type="dxa"/>
            <w:shd w:val="clear" w:color="auto" w:fill="auto"/>
          </w:tcPr>
          <w:p w14:paraId="4C0DF586" w14:textId="77777777" w:rsidR="008C615A" w:rsidRPr="00FC4BDA" w:rsidRDefault="008C615A" w:rsidP="00DE4B43">
            <w:pPr>
              <w:pStyle w:val="TAL"/>
              <w:rPr>
                <w:b/>
                <w:i/>
                <w:szCs w:val="22"/>
                <w:lang w:val="en-GB" w:eastAsia="en-GB"/>
              </w:rPr>
            </w:pPr>
            <w:r w:rsidRPr="00FC4BDA">
              <w:rPr>
                <w:b/>
                <w:i/>
                <w:szCs w:val="22"/>
                <w:lang w:val="en-GB" w:eastAsia="en-GB"/>
              </w:rPr>
              <w:t>nrofSS-BlocksToAverage</w:t>
            </w:r>
          </w:p>
          <w:p w14:paraId="4E90F36A" w14:textId="77777777"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A470D9" w14:paraId="18D21C78" w14:textId="77777777" w:rsidTr="00DE4B43">
        <w:tc>
          <w:tcPr>
            <w:tcW w:w="14173" w:type="dxa"/>
            <w:shd w:val="clear" w:color="auto" w:fill="auto"/>
          </w:tcPr>
          <w:p w14:paraId="39FE4F9D" w14:textId="77777777" w:rsidR="008C615A" w:rsidRPr="00FC4BDA" w:rsidRDefault="008C615A" w:rsidP="00DE4B43">
            <w:pPr>
              <w:pStyle w:val="TAL"/>
              <w:rPr>
                <w:b/>
                <w:i/>
                <w:szCs w:val="22"/>
                <w:lang w:val="en-GB" w:eastAsia="en-GB"/>
              </w:rPr>
            </w:pPr>
            <w:r w:rsidRPr="00FC4BDA">
              <w:rPr>
                <w:b/>
                <w:i/>
                <w:szCs w:val="22"/>
                <w:lang w:val="en-GB" w:eastAsia="en-GB"/>
              </w:rPr>
              <w:t>offsetMO</w:t>
            </w:r>
          </w:p>
          <w:p w14:paraId="6C411BBD" w14:textId="77777777"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A470D9" w14:paraId="42B36835" w14:textId="77777777" w:rsidTr="00DE4B43">
        <w:tc>
          <w:tcPr>
            <w:tcW w:w="14173" w:type="dxa"/>
            <w:shd w:val="clear" w:color="auto" w:fill="auto"/>
          </w:tcPr>
          <w:p w14:paraId="4F9AF658" w14:textId="77777777" w:rsidR="008C615A" w:rsidRPr="00FC4BDA" w:rsidRDefault="008C615A" w:rsidP="00DE4B43">
            <w:pPr>
              <w:pStyle w:val="TAL"/>
              <w:rPr>
                <w:b/>
                <w:i/>
                <w:iCs/>
                <w:szCs w:val="22"/>
                <w:lang w:val="en-GB" w:eastAsia="en-GB"/>
              </w:rPr>
            </w:pPr>
            <w:bookmarkStart w:id="84" w:name="_Hlk524337882"/>
            <w:r w:rsidRPr="00FC4BDA">
              <w:rPr>
                <w:b/>
                <w:i/>
                <w:iCs/>
                <w:szCs w:val="22"/>
                <w:lang w:val="en-GB" w:eastAsia="en-GB"/>
              </w:rPr>
              <w:t>quantityConfigIndex</w:t>
            </w:r>
          </w:p>
          <w:p w14:paraId="06E96424" w14:textId="77777777"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84"/>
          </w:p>
        </w:tc>
      </w:tr>
      <w:tr w:rsidR="008C615A" w:rsidRPr="00A470D9" w14:paraId="323D1EB0" w14:textId="77777777" w:rsidTr="00DE4B43">
        <w:tc>
          <w:tcPr>
            <w:tcW w:w="14173" w:type="dxa"/>
            <w:shd w:val="clear" w:color="auto" w:fill="auto"/>
          </w:tcPr>
          <w:p w14:paraId="77B19CC1" w14:textId="77777777" w:rsidR="008C615A" w:rsidRPr="00FC4BDA" w:rsidRDefault="008C615A" w:rsidP="00DE4B43">
            <w:pPr>
              <w:pStyle w:val="TAL"/>
              <w:rPr>
                <w:szCs w:val="22"/>
                <w:lang w:val="en-GB" w:eastAsia="en-GB"/>
              </w:rPr>
            </w:pPr>
            <w:r w:rsidRPr="00FC4BDA">
              <w:rPr>
                <w:b/>
                <w:i/>
                <w:szCs w:val="22"/>
                <w:lang w:val="en-GB" w:eastAsia="en-GB"/>
              </w:rPr>
              <w:t>referenceSignalConfig</w:t>
            </w:r>
          </w:p>
          <w:p w14:paraId="73D7A0B4" w14:textId="77777777"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A470D9" w14:paraId="14313367" w14:textId="77777777" w:rsidTr="00DE4B43">
        <w:tc>
          <w:tcPr>
            <w:tcW w:w="14173" w:type="dxa"/>
            <w:shd w:val="clear" w:color="auto" w:fill="auto"/>
          </w:tcPr>
          <w:p w14:paraId="6DCF252B" w14:textId="77777777" w:rsidR="008C615A" w:rsidRPr="00FC4BDA" w:rsidRDefault="008C615A" w:rsidP="00DE4B43">
            <w:pPr>
              <w:pStyle w:val="TAL"/>
              <w:rPr>
                <w:b/>
                <w:i/>
                <w:szCs w:val="22"/>
                <w:lang w:val="en-GB" w:eastAsia="en-GB"/>
              </w:rPr>
            </w:pPr>
            <w:r w:rsidRPr="00FC4BDA">
              <w:rPr>
                <w:b/>
                <w:i/>
                <w:szCs w:val="22"/>
                <w:lang w:val="en-GB" w:eastAsia="en-GB"/>
              </w:rPr>
              <w:t>refFreqCSI-RS</w:t>
            </w:r>
          </w:p>
          <w:p w14:paraId="3ED1DDA7" w14:textId="77777777"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A470D9" w14:paraId="250FF5E8" w14:textId="77777777" w:rsidTr="00DE4B43">
        <w:tc>
          <w:tcPr>
            <w:tcW w:w="14173" w:type="dxa"/>
            <w:shd w:val="clear" w:color="auto" w:fill="auto"/>
          </w:tcPr>
          <w:p w14:paraId="3E8DA0D4" w14:textId="77777777" w:rsidR="008C615A" w:rsidRPr="00FC4BDA" w:rsidRDefault="008C615A" w:rsidP="00DE4B43">
            <w:pPr>
              <w:pStyle w:val="TAL"/>
              <w:rPr>
                <w:szCs w:val="22"/>
                <w:lang w:val="en-GB" w:eastAsia="ja-JP"/>
              </w:rPr>
            </w:pPr>
            <w:r w:rsidRPr="00FC4BDA">
              <w:rPr>
                <w:b/>
                <w:i/>
                <w:szCs w:val="22"/>
                <w:lang w:val="en-GB" w:eastAsia="ja-JP"/>
              </w:rPr>
              <w:t>smtc1</w:t>
            </w:r>
          </w:p>
          <w:p w14:paraId="5A5FB783" w14:textId="77777777"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A470D9" w14:paraId="3596CA7B" w14:textId="77777777" w:rsidTr="00DE4B43">
        <w:tc>
          <w:tcPr>
            <w:tcW w:w="14173" w:type="dxa"/>
            <w:shd w:val="clear" w:color="auto" w:fill="auto"/>
          </w:tcPr>
          <w:p w14:paraId="70598C89" w14:textId="77777777" w:rsidR="008C615A" w:rsidRPr="00FC4BDA" w:rsidRDefault="008C615A" w:rsidP="00DE4B43">
            <w:pPr>
              <w:pStyle w:val="TAL"/>
              <w:rPr>
                <w:szCs w:val="22"/>
                <w:lang w:val="en-GB" w:eastAsia="ja-JP"/>
              </w:rPr>
            </w:pPr>
            <w:r w:rsidRPr="00FC4BDA">
              <w:rPr>
                <w:b/>
                <w:i/>
                <w:szCs w:val="22"/>
                <w:lang w:val="en-GB" w:eastAsia="ja-JP"/>
              </w:rPr>
              <w:t>smtc2</w:t>
            </w:r>
          </w:p>
          <w:p w14:paraId="36715A02" w14:textId="77777777"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A470D9" w14:paraId="34A0E047" w14:textId="77777777" w:rsidTr="00DE4B43">
        <w:tc>
          <w:tcPr>
            <w:tcW w:w="14173" w:type="dxa"/>
            <w:shd w:val="clear" w:color="auto" w:fill="auto"/>
          </w:tcPr>
          <w:p w14:paraId="74E29CA8" w14:textId="77777777"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A470D9" w14:paraId="07C836BA" w14:textId="77777777" w:rsidTr="00DE4B43">
        <w:tc>
          <w:tcPr>
            <w:tcW w:w="14173" w:type="dxa"/>
            <w:shd w:val="clear" w:color="auto" w:fill="auto"/>
          </w:tcPr>
          <w:p w14:paraId="1AC8D864" w14:textId="77777777" w:rsidR="008C615A" w:rsidRPr="00FC4BDA" w:rsidRDefault="008C615A" w:rsidP="00DE4B43">
            <w:pPr>
              <w:pStyle w:val="TAL"/>
              <w:rPr>
                <w:szCs w:val="22"/>
                <w:lang w:val="en-GB" w:eastAsia="ja-JP"/>
              </w:rPr>
            </w:pPr>
            <w:r w:rsidRPr="00FC4BDA">
              <w:rPr>
                <w:b/>
                <w:i/>
                <w:szCs w:val="22"/>
                <w:lang w:val="en-GB" w:eastAsia="ja-JP"/>
              </w:rPr>
              <w:t>ssbSubcarrierSpacing</w:t>
            </w:r>
          </w:p>
          <w:p w14:paraId="26222A94" w14:textId="77777777"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8C615A" w:rsidRPr="00A470D9" w14:paraId="2639D088" w14:textId="77777777" w:rsidTr="00DE4B43">
        <w:trPr>
          <w:ins w:id="85" w:author="AutoBVT" w:date="2019-01-25T13:32:00Z"/>
        </w:trPr>
        <w:tc>
          <w:tcPr>
            <w:tcW w:w="14173" w:type="dxa"/>
            <w:shd w:val="clear" w:color="auto" w:fill="auto"/>
          </w:tcPr>
          <w:p w14:paraId="26E83193" w14:textId="77777777" w:rsidR="008C615A" w:rsidRPr="00FE7D68" w:rsidRDefault="008C615A" w:rsidP="00DE4B43">
            <w:pPr>
              <w:pStyle w:val="TAL"/>
              <w:rPr>
                <w:ins w:id="86" w:author="AutoBVT" w:date="2019-01-25T13:32:00Z"/>
                <w:b/>
                <w:i/>
                <w:noProof/>
                <w:lang w:val="en-GB" w:eastAsia="ja-JP"/>
              </w:rPr>
            </w:pPr>
            <w:ins w:id="87" w:author="AutoBVT" w:date="2019-01-25T13:32:00Z">
              <w:r w:rsidRPr="00FE7D68">
                <w:rPr>
                  <w:b/>
                  <w:i/>
                  <w:noProof/>
                  <w:lang w:val="en-GB" w:eastAsia="ja-JP"/>
                </w:rPr>
                <w:t>t312</w:t>
              </w:r>
            </w:ins>
          </w:p>
          <w:p w14:paraId="34C28A20" w14:textId="77777777" w:rsidR="008C615A" w:rsidRPr="00FC4BDA" w:rsidRDefault="008C615A" w:rsidP="00DE4B43">
            <w:pPr>
              <w:pStyle w:val="TAL"/>
              <w:rPr>
                <w:ins w:id="88" w:author="AutoBVT" w:date="2019-01-25T13:32:00Z"/>
                <w:b/>
                <w:i/>
                <w:szCs w:val="22"/>
                <w:lang w:val="en-GB" w:eastAsia="ja-JP"/>
              </w:rPr>
            </w:pPr>
            <w:ins w:id="89" w:author="AutoBVT" w:date="2019-01-25T13:32:00Z">
              <w:r w:rsidRPr="00FE7D68">
                <w:rPr>
                  <w:lang w:val="en-GB" w:eastAsia="en-GB"/>
                </w:rPr>
                <w:t>The value of timer T312. Value ms0 represents 0 ms, ms50 represents 50 ms and so on.</w:t>
              </w:r>
            </w:ins>
          </w:p>
        </w:tc>
      </w:tr>
      <w:tr w:rsidR="008C615A" w:rsidRPr="00A470D9" w14:paraId="434A0176" w14:textId="77777777" w:rsidTr="00DE4B43">
        <w:tc>
          <w:tcPr>
            <w:tcW w:w="14173" w:type="dxa"/>
            <w:shd w:val="clear" w:color="auto" w:fill="auto"/>
          </w:tcPr>
          <w:p w14:paraId="1301C242" w14:textId="77777777" w:rsidR="008C615A" w:rsidRPr="00FC4BDA" w:rsidRDefault="008C615A" w:rsidP="00DE4B43">
            <w:pPr>
              <w:pStyle w:val="TAL"/>
              <w:rPr>
                <w:b/>
                <w:i/>
                <w:szCs w:val="22"/>
                <w:lang w:val="en-GB" w:eastAsia="ja-JP"/>
              </w:rPr>
            </w:pPr>
            <w:r w:rsidRPr="00FC4BDA">
              <w:rPr>
                <w:b/>
                <w:i/>
                <w:szCs w:val="22"/>
                <w:lang w:val="en-GB" w:eastAsia="ja-JP"/>
              </w:rPr>
              <w:t>whiteCellsToAddModList</w:t>
            </w:r>
          </w:p>
          <w:p w14:paraId="45861114" w14:textId="77777777"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A470D9" w14:paraId="7B2A058D" w14:textId="77777777" w:rsidTr="00DE4B43">
        <w:tc>
          <w:tcPr>
            <w:tcW w:w="14173" w:type="dxa"/>
            <w:shd w:val="clear" w:color="auto" w:fill="auto"/>
          </w:tcPr>
          <w:p w14:paraId="0926D381" w14:textId="77777777" w:rsidR="008C615A" w:rsidRPr="00FC4BDA" w:rsidRDefault="008C615A" w:rsidP="00DE4B43">
            <w:pPr>
              <w:pStyle w:val="TAL"/>
              <w:rPr>
                <w:b/>
                <w:i/>
                <w:szCs w:val="22"/>
                <w:lang w:val="en-GB" w:eastAsia="en-GB"/>
              </w:rPr>
            </w:pPr>
            <w:r w:rsidRPr="00FC4BDA">
              <w:rPr>
                <w:b/>
                <w:i/>
                <w:szCs w:val="22"/>
                <w:lang w:val="en-GB" w:eastAsia="en-GB"/>
              </w:rPr>
              <w:t>whiteCellsToRemoveList</w:t>
            </w:r>
          </w:p>
          <w:p w14:paraId="318CA1DA" w14:textId="77777777"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14:paraId="1623FEDE"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A470D9" w14:paraId="4406E72D" w14:textId="77777777" w:rsidTr="00DE4B43">
        <w:tc>
          <w:tcPr>
            <w:tcW w:w="14507" w:type="dxa"/>
            <w:shd w:val="clear" w:color="auto" w:fill="auto"/>
          </w:tcPr>
          <w:p w14:paraId="7DF53BDF" w14:textId="77777777" w:rsidR="008C615A" w:rsidRPr="00FC4BDA" w:rsidRDefault="008C615A" w:rsidP="00DE4B43">
            <w:pPr>
              <w:pStyle w:val="TAH"/>
              <w:rPr>
                <w:szCs w:val="22"/>
                <w:lang w:val="en-GB" w:eastAsia="ja-JP"/>
              </w:rPr>
            </w:pPr>
            <w:r w:rsidRPr="00FC4BDA">
              <w:rPr>
                <w:i/>
                <w:szCs w:val="22"/>
                <w:lang w:val="en-GB" w:eastAsia="ja-JP"/>
              </w:rPr>
              <w:t>ReferenceSignalConfig field descriptions</w:t>
            </w:r>
          </w:p>
        </w:tc>
      </w:tr>
      <w:tr w:rsidR="008C615A" w:rsidRPr="00A470D9" w14:paraId="2EB1A9C1" w14:textId="77777777" w:rsidTr="00DE4B43">
        <w:tc>
          <w:tcPr>
            <w:tcW w:w="14507" w:type="dxa"/>
            <w:shd w:val="clear" w:color="auto" w:fill="auto"/>
          </w:tcPr>
          <w:p w14:paraId="57DF8B47" w14:textId="77777777" w:rsidR="008C615A" w:rsidRPr="00FC4BDA" w:rsidRDefault="008C615A" w:rsidP="00DE4B43">
            <w:pPr>
              <w:pStyle w:val="TAL"/>
              <w:rPr>
                <w:szCs w:val="22"/>
                <w:lang w:val="en-GB" w:eastAsia="ja-JP"/>
              </w:rPr>
            </w:pPr>
            <w:r w:rsidRPr="00FC4BDA">
              <w:rPr>
                <w:b/>
                <w:i/>
                <w:szCs w:val="22"/>
                <w:lang w:val="en-GB" w:eastAsia="ja-JP"/>
              </w:rPr>
              <w:t>csi-rs-ResourceConfigMobility</w:t>
            </w:r>
          </w:p>
          <w:p w14:paraId="35EF0C25" w14:textId="77777777"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A470D9" w14:paraId="4163E26A" w14:textId="77777777" w:rsidTr="00DE4B43">
        <w:tc>
          <w:tcPr>
            <w:tcW w:w="14507" w:type="dxa"/>
            <w:shd w:val="clear" w:color="auto" w:fill="auto"/>
          </w:tcPr>
          <w:p w14:paraId="70CA216F" w14:textId="77777777" w:rsidR="008C615A" w:rsidRPr="00FC4BDA" w:rsidRDefault="008C615A" w:rsidP="00DE4B43">
            <w:pPr>
              <w:pStyle w:val="TAL"/>
              <w:rPr>
                <w:szCs w:val="22"/>
                <w:lang w:val="en-GB" w:eastAsia="ja-JP"/>
              </w:rPr>
            </w:pPr>
            <w:r w:rsidRPr="00FC4BDA">
              <w:rPr>
                <w:b/>
                <w:i/>
                <w:szCs w:val="22"/>
                <w:lang w:val="en-GB" w:eastAsia="ja-JP"/>
              </w:rPr>
              <w:t>ssb-ConfigMobility</w:t>
            </w:r>
          </w:p>
          <w:p w14:paraId="157194BD" w14:textId="77777777"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14:paraId="2FF1C87D"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A470D9" w14:paraId="7E7A07FA" w14:textId="77777777" w:rsidTr="00DE4B43">
        <w:tc>
          <w:tcPr>
            <w:tcW w:w="14173" w:type="dxa"/>
            <w:shd w:val="clear" w:color="auto" w:fill="auto"/>
          </w:tcPr>
          <w:p w14:paraId="69A51DED" w14:textId="77777777" w:rsidR="008C615A" w:rsidRPr="00FC4BDA" w:rsidRDefault="008C615A" w:rsidP="00DE4B43">
            <w:pPr>
              <w:pStyle w:val="TAH"/>
              <w:rPr>
                <w:szCs w:val="22"/>
                <w:lang w:val="en-GB" w:eastAsia="ja-JP"/>
              </w:rPr>
            </w:pPr>
            <w:r w:rsidRPr="00FC4BDA">
              <w:rPr>
                <w:i/>
                <w:szCs w:val="22"/>
                <w:lang w:val="en-GB" w:eastAsia="ja-JP"/>
              </w:rPr>
              <w:lastRenderedPageBreak/>
              <w:t>SSB-ConfigMobility field descriptions</w:t>
            </w:r>
          </w:p>
        </w:tc>
      </w:tr>
      <w:tr w:rsidR="008C615A" w:rsidRPr="00A470D9" w14:paraId="51434794" w14:textId="77777777" w:rsidTr="00DE4B43">
        <w:tc>
          <w:tcPr>
            <w:tcW w:w="14173" w:type="dxa"/>
            <w:tcBorders>
              <w:top w:val="single" w:sz="4" w:space="0" w:color="auto"/>
              <w:left w:val="single" w:sz="4" w:space="0" w:color="auto"/>
              <w:bottom w:val="single" w:sz="4" w:space="0" w:color="auto"/>
              <w:right w:val="single" w:sz="4" w:space="0" w:color="auto"/>
            </w:tcBorders>
            <w:shd w:val="clear" w:color="auto" w:fill="auto"/>
          </w:tcPr>
          <w:p w14:paraId="2A90FDD4" w14:textId="77777777" w:rsidR="008C615A" w:rsidRPr="00FC4BDA" w:rsidRDefault="008C615A" w:rsidP="00DE4B43">
            <w:pPr>
              <w:pStyle w:val="TAL"/>
              <w:rPr>
                <w:b/>
                <w:i/>
                <w:szCs w:val="22"/>
                <w:lang w:val="en-GB" w:eastAsia="ja-JP"/>
              </w:rPr>
            </w:pPr>
            <w:r w:rsidRPr="00FC4BDA">
              <w:rPr>
                <w:b/>
                <w:i/>
                <w:szCs w:val="22"/>
                <w:lang w:val="en-GB" w:eastAsia="ja-JP"/>
              </w:rPr>
              <w:t>deriveSSB-IndexFromCell</w:t>
            </w:r>
          </w:p>
          <w:p w14:paraId="1766792C" w14:textId="77777777"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A470D9" w14:paraId="596D712B" w14:textId="77777777" w:rsidTr="00DE4B43">
        <w:tc>
          <w:tcPr>
            <w:tcW w:w="14173" w:type="dxa"/>
            <w:shd w:val="clear" w:color="auto" w:fill="auto"/>
          </w:tcPr>
          <w:p w14:paraId="1D1DD441" w14:textId="77777777" w:rsidR="008C615A" w:rsidRPr="00FC4BDA" w:rsidRDefault="008C615A" w:rsidP="00DE4B43">
            <w:pPr>
              <w:pStyle w:val="TAL"/>
              <w:rPr>
                <w:szCs w:val="22"/>
                <w:lang w:val="en-GB" w:eastAsia="ja-JP"/>
              </w:rPr>
            </w:pPr>
            <w:r w:rsidRPr="00FC4BDA">
              <w:rPr>
                <w:b/>
                <w:i/>
                <w:szCs w:val="22"/>
                <w:lang w:val="en-GB" w:eastAsia="ja-JP"/>
              </w:rPr>
              <w:t>ssb-ToMeasure</w:t>
            </w:r>
          </w:p>
          <w:p w14:paraId="1C649323" w14:textId="77777777"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14:paraId="569B5516"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615A" w:rsidRPr="00A470D9" w14:paraId="412A0CC8" w14:textId="77777777" w:rsidTr="00DE4B43">
        <w:tc>
          <w:tcPr>
            <w:tcW w:w="4027" w:type="dxa"/>
          </w:tcPr>
          <w:p w14:paraId="201C1E5C" w14:textId="77777777"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14:paraId="71C58271" w14:textId="77777777" w:rsidR="008C615A" w:rsidRPr="00FC4BDA" w:rsidRDefault="008C615A" w:rsidP="00DE4B43">
            <w:pPr>
              <w:pStyle w:val="TAH"/>
              <w:rPr>
                <w:szCs w:val="22"/>
                <w:lang w:val="en-GB" w:eastAsia="ja-JP"/>
              </w:rPr>
            </w:pPr>
            <w:r w:rsidRPr="00FC4BDA">
              <w:rPr>
                <w:szCs w:val="22"/>
                <w:lang w:val="en-GB" w:eastAsia="ja-JP"/>
              </w:rPr>
              <w:t>Explanation</w:t>
            </w:r>
          </w:p>
        </w:tc>
      </w:tr>
      <w:tr w:rsidR="008C615A" w:rsidRPr="00A470D9" w14:paraId="21CD2EB6" w14:textId="77777777" w:rsidTr="00DE4B43">
        <w:tc>
          <w:tcPr>
            <w:tcW w:w="4027" w:type="dxa"/>
          </w:tcPr>
          <w:p w14:paraId="05392582" w14:textId="77777777" w:rsidR="008C615A" w:rsidRPr="00A470D9" w:rsidRDefault="008C615A" w:rsidP="00DE4B43">
            <w:pPr>
              <w:pStyle w:val="TAL"/>
              <w:rPr>
                <w:i/>
                <w:szCs w:val="22"/>
                <w:lang w:val="en-GB" w:eastAsia="ja-JP"/>
              </w:rPr>
            </w:pPr>
            <w:r>
              <w:rPr>
                <w:i/>
                <w:szCs w:val="22"/>
                <w:lang w:val="en-GB" w:eastAsia="ja-JP"/>
              </w:rPr>
              <w:t>CSI-RS</w:t>
            </w:r>
          </w:p>
        </w:tc>
        <w:tc>
          <w:tcPr>
            <w:tcW w:w="10146" w:type="dxa"/>
          </w:tcPr>
          <w:p w14:paraId="7C609F53" w14:textId="77777777"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A470D9" w14:paraId="091A51B3" w14:textId="77777777" w:rsidTr="00DE4B43">
        <w:tc>
          <w:tcPr>
            <w:tcW w:w="4027" w:type="dxa"/>
          </w:tcPr>
          <w:p w14:paraId="5785C3D3" w14:textId="77777777"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14:paraId="41B648F9" w14:textId="77777777"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A470D9" w14:paraId="5E3DB576" w14:textId="77777777" w:rsidTr="00DE4B43">
        <w:tc>
          <w:tcPr>
            <w:tcW w:w="4027" w:type="dxa"/>
          </w:tcPr>
          <w:p w14:paraId="51BD0051" w14:textId="77777777"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14:paraId="5AC1F76B" w14:textId="77777777"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006757CC" w14:textId="714E4640"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10959518"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CF44F8"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62E9F484" w14:textId="77777777" w:rsidR="00425555" w:rsidRPr="00A470D9" w:rsidRDefault="00425555" w:rsidP="008C615A"/>
    <w:p w14:paraId="179FDE1E" w14:textId="77777777" w:rsidR="008C615A" w:rsidRPr="00A470D9" w:rsidRDefault="008C615A" w:rsidP="008C615A">
      <w:pPr>
        <w:pStyle w:val="4"/>
        <w:rPr>
          <w:rFonts w:eastAsia="MS Mincho"/>
          <w:i/>
        </w:rPr>
      </w:pPr>
      <w:bookmarkStart w:id="90" w:name="_Toc525763496"/>
      <w:r w:rsidRPr="00A470D9">
        <w:rPr>
          <w:rFonts w:eastAsia="MS Mincho"/>
        </w:rPr>
        <w:t>–</w:t>
      </w:r>
      <w:r w:rsidRPr="00A470D9">
        <w:rPr>
          <w:rFonts w:eastAsia="MS Mincho"/>
        </w:rPr>
        <w:tab/>
      </w:r>
      <w:r w:rsidRPr="00A470D9">
        <w:rPr>
          <w:rFonts w:eastAsia="MS Mincho"/>
          <w:i/>
        </w:rPr>
        <w:t>ReportConfigNR</w:t>
      </w:r>
      <w:bookmarkEnd w:id="90"/>
    </w:p>
    <w:p w14:paraId="6B18D06E" w14:textId="77777777"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20108A0" w14:textId="77777777" w:rsidR="008C615A" w:rsidRPr="00A470D9" w:rsidRDefault="008C615A" w:rsidP="008C615A">
      <w:pPr>
        <w:pStyle w:val="B1"/>
      </w:pPr>
      <w:r w:rsidRPr="00A470D9">
        <w:t>Event A1:</w:t>
      </w:r>
      <w:r w:rsidRPr="00A470D9">
        <w:tab/>
        <w:t>Serving becomes better than absolute threshold;</w:t>
      </w:r>
    </w:p>
    <w:p w14:paraId="6CB4A722" w14:textId="77777777" w:rsidR="008C615A" w:rsidRPr="00A470D9" w:rsidRDefault="008C615A" w:rsidP="008C615A">
      <w:pPr>
        <w:pStyle w:val="B1"/>
      </w:pPr>
      <w:r w:rsidRPr="00A470D9">
        <w:t>Event A2:</w:t>
      </w:r>
      <w:r w:rsidRPr="00A470D9">
        <w:tab/>
        <w:t>Serving becomes worse than absolute threshold;</w:t>
      </w:r>
    </w:p>
    <w:p w14:paraId="697CA85A" w14:textId="77777777" w:rsidR="008C615A" w:rsidRPr="00A470D9" w:rsidRDefault="008C615A" w:rsidP="008C615A">
      <w:pPr>
        <w:pStyle w:val="B1"/>
      </w:pPr>
      <w:r w:rsidRPr="00A470D9">
        <w:t>Event A3:</w:t>
      </w:r>
      <w:r w:rsidRPr="00A470D9">
        <w:tab/>
        <w:t>Neighbour becomes amount of offset better than PCell/PSCell;</w:t>
      </w:r>
    </w:p>
    <w:p w14:paraId="6E537F33" w14:textId="77777777" w:rsidR="008C615A" w:rsidRPr="00A470D9" w:rsidRDefault="008C615A" w:rsidP="008C615A">
      <w:pPr>
        <w:pStyle w:val="B1"/>
      </w:pPr>
      <w:r w:rsidRPr="00A470D9">
        <w:t>Event A4:</w:t>
      </w:r>
      <w:r w:rsidRPr="00A470D9">
        <w:tab/>
        <w:t>Neighbour becomes better than absolute threshold;</w:t>
      </w:r>
    </w:p>
    <w:p w14:paraId="1443C70F" w14:textId="77777777"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14:paraId="073843EC" w14:textId="77777777" w:rsidR="008C615A" w:rsidRPr="00A470D9" w:rsidRDefault="008C615A" w:rsidP="008C615A">
      <w:pPr>
        <w:pStyle w:val="B1"/>
      </w:pPr>
      <w:r w:rsidRPr="00A470D9">
        <w:t>Event A6:</w:t>
      </w:r>
      <w:r w:rsidRPr="00A470D9">
        <w:tab/>
        <w:t>Neighbour becomes amount of offset better than SCell.</w:t>
      </w:r>
    </w:p>
    <w:p w14:paraId="1492746D" w14:textId="77777777" w:rsidR="008C615A" w:rsidRPr="00A470D9" w:rsidRDefault="008C615A" w:rsidP="008C615A">
      <w:pPr>
        <w:pStyle w:val="TH"/>
      </w:pPr>
      <w:r w:rsidRPr="00A470D9">
        <w:rPr>
          <w:i/>
        </w:rPr>
        <w:t>ReportConfigNR</w:t>
      </w:r>
      <w:r w:rsidRPr="00A470D9">
        <w:t xml:space="preserve"> information element</w:t>
      </w:r>
    </w:p>
    <w:p w14:paraId="51893C35" w14:textId="77777777" w:rsidR="008C615A" w:rsidRPr="00A470D9" w:rsidRDefault="008C615A" w:rsidP="008C615A">
      <w:pPr>
        <w:pStyle w:val="PL"/>
        <w:shd w:val="pct10" w:color="auto" w:fill="auto"/>
        <w:rPr>
          <w:color w:val="808080"/>
        </w:rPr>
      </w:pPr>
      <w:r w:rsidRPr="00A470D9">
        <w:rPr>
          <w:color w:val="808080"/>
        </w:rPr>
        <w:t>-- ASN1START</w:t>
      </w:r>
    </w:p>
    <w:p w14:paraId="18D7A974" w14:textId="77777777" w:rsidR="008C615A" w:rsidRPr="00A470D9" w:rsidRDefault="008C615A" w:rsidP="008C615A">
      <w:pPr>
        <w:pStyle w:val="PL"/>
        <w:shd w:val="pct10" w:color="auto" w:fill="auto"/>
        <w:rPr>
          <w:color w:val="808080"/>
        </w:rPr>
      </w:pPr>
      <w:r w:rsidRPr="00A470D9">
        <w:rPr>
          <w:color w:val="808080"/>
        </w:rPr>
        <w:t>-- TAG-REPORT-CONFIG-START</w:t>
      </w:r>
    </w:p>
    <w:p w14:paraId="248C85B5" w14:textId="77777777" w:rsidR="008C615A" w:rsidRPr="00A470D9" w:rsidRDefault="008C615A" w:rsidP="008C615A">
      <w:pPr>
        <w:pStyle w:val="PL"/>
        <w:shd w:val="pct10" w:color="auto" w:fill="auto"/>
      </w:pPr>
    </w:p>
    <w:p w14:paraId="3DF23DEE" w14:textId="77777777"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14:paraId="113EB0C0" w14:textId="77777777"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14:paraId="2D0F6EB2" w14:textId="77777777" w:rsidR="008C615A" w:rsidRPr="00A470D9" w:rsidRDefault="008C615A" w:rsidP="008C615A">
      <w:pPr>
        <w:pStyle w:val="PL"/>
        <w:shd w:val="pct10" w:color="auto" w:fill="auto"/>
      </w:pPr>
      <w:r w:rsidRPr="00A470D9">
        <w:t xml:space="preserve">        periodical                                  PeriodicalReportConfig,</w:t>
      </w:r>
    </w:p>
    <w:p w14:paraId="44167E4D" w14:textId="77777777" w:rsidR="008C615A" w:rsidRPr="00A470D9" w:rsidRDefault="008C615A" w:rsidP="008C615A">
      <w:pPr>
        <w:pStyle w:val="PL"/>
        <w:shd w:val="pct10" w:color="auto" w:fill="auto"/>
      </w:pPr>
      <w:r w:rsidRPr="00A470D9">
        <w:t xml:space="preserve">        eventTriggered                              EventTriggerConfig,</w:t>
      </w:r>
    </w:p>
    <w:p w14:paraId="2DF82F6F" w14:textId="77777777" w:rsidR="008C615A" w:rsidRPr="00A470D9" w:rsidRDefault="008C615A" w:rsidP="008C615A">
      <w:pPr>
        <w:pStyle w:val="PL"/>
        <w:shd w:val="pct10" w:color="auto" w:fill="auto"/>
      </w:pPr>
      <w:r w:rsidRPr="00A470D9">
        <w:t xml:space="preserve">        ...,</w:t>
      </w:r>
    </w:p>
    <w:p w14:paraId="25407889" w14:textId="77777777" w:rsidR="008C615A" w:rsidRPr="00A470D9" w:rsidRDefault="008C615A" w:rsidP="008C615A">
      <w:pPr>
        <w:pStyle w:val="PL"/>
        <w:shd w:val="pct10" w:color="auto" w:fill="auto"/>
      </w:pPr>
      <w:r w:rsidRPr="00A470D9">
        <w:t xml:space="preserve">        reportCGI                                   ReportCGI</w:t>
      </w:r>
    </w:p>
    <w:p w14:paraId="355CF6FD" w14:textId="77777777" w:rsidR="008C615A" w:rsidRPr="00A470D9" w:rsidRDefault="008C615A" w:rsidP="008C615A">
      <w:pPr>
        <w:pStyle w:val="PL"/>
        <w:shd w:val="pct10" w:color="auto" w:fill="auto"/>
      </w:pPr>
      <w:r w:rsidRPr="00A470D9">
        <w:t xml:space="preserve">    }</w:t>
      </w:r>
    </w:p>
    <w:p w14:paraId="4A7C0BDF" w14:textId="77777777" w:rsidR="008C615A" w:rsidRPr="00A470D9" w:rsidRDefault="008C615A" w:rsidP="008C615A">
      <w:pPr>
        <w:pStyle w:val="PL"/>
        <w:shd w:val="pct10" w:color="auto" w:fill="auto"/>
      </w:pPr>
      <w:r w:rsidRPr="00A470D9">
        <w:t>}</w:t>
      </w:r>
    </w:p>
    <w:p w14:paraId="13E03A30" w14:textId="77777777" w:rsidR="008C615A" w:rsidRPr="00A470D9" w:rsidRDefault="008C615A" w:rsidP="008C615A">
      <w:pPr>
        <w:pStyle w:val="PL"/>
        <w:shd w:val="pct10" w:color="auto" w:fill="auto"/>
      </w:pPr>
    </w:p>
    <w:p w14:paraId="1C25048D" w14:textId="77777777"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14:paraId="532C6924" w14:textId="77777777" w:rsidR="008C615A" w:rsidRPr="00A470D9" w:rsidRDefault="008C615A" w:rsidP="008C615A">
      <w:pPr>
        <w:pStyle w:val="PL"/>
        <w:shd w:val="pct10" w:color="auto" w:fill="auto"/>
      </w:pPr>
      <w:r w:rsidRPr="00A470D9">
        <w:t xml:space="preserve">    cellForWhichToReportCGI          PhysCellId,</w:t>
      </w:r>
    </w:p>
    <w:p w14:paraId="69CA74B3" w14:textId="77777777" w:rsidR="008C615A" w:rsidRPr="00A470D9" w:rsidRDefault="008C615A" w:rsidP="008C615A">
      <w:pPr>
        <w:pStyle w:val="PL"/>
        <w:shd w:val="pct10" w:color="auto" w:fill="auto"/>
      </w:pPr>
      <w:r w:rsidRPr="00A470D9">
        <w:t xml:space="preserve">        ...</w:t>
      </w:r>
    </w:p>
    <w:p w14:paraId="16EBE314" w14:textId="77777777" w:rsidR="008C615A" w:rsidRPr="00A470D9" w:rsidRDefault="008C615A" w:rsidP="008C615A">
      <w:pPr>
        <w:pStyle w:val="PL"/>
        <w:shd w:val="pct10" w:color="auto" w:fill="auto"/>
      </w:pPr>
      <w:r w:rsidRPr="00A470D9">
        <w:lastRenderedPageBreak/>
        <w:t>}</w:t>
      </w:r>
    </w:p>
    <w:p w14:paraId="727326E4" w14:textId="77777777" w:rsidR="008C615A" w:rsidRPr="00A470D9" w:rsidRDefault="008C615A" w:rsidP="008C615A">
      <w:pPr>
        <w:pStyle w:val="PL"/>
        <w:shd w:val="pct10" w:color="auto" w:fill="auto"/>
      </w:pPr>
    </w:p>
    <w:p w14:paraId="46A7F49C" w14:textId="77777777"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14:paraId="345FE136" w14:textId="77777777" w:rsidR="008C615A" w:rsidRPr="00A470D9" w:rsidRDefault="008C615A" w:rsidP="008C615A">
      <w:pPr>
        <w:pStyle w:val="PL"/>
        <w:shd w:val="pct10" w:color="auto" w:fill="auto"/>
      </w:pPr>
      <w:r w:rsidRPr="00A470D9">
        <w:t xml:space="preserve">    eventId                                     </w:t>
      </w:r>
      <w:r w:rsidRPr="00A470D9">
        <w:rPr>
          <w:color w:val="993366"/>
        </w:rPr>
        <w:t>CHOICE</w:t>
      </w:r>
      <w:r w:rsidRPr="00A470D9">
        <w:t xml:space="preserve"> {</w:t>
      </w:r>
    </w:p>
    <w:p w14:paraId="5D4F949B" w14:textId="77777777"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14:paraId="5104DCCB" w14:textId="77777777" w:rsidR="008C615A" w:rsidRPr="00A470D9" w:rsidRDefault="008C615A" w:rsidP="008C615A">
      <w:pPr>
        <w:pStyle w:val="PL"/>
        <w:shd w:val="pct10" w:color="auto" w:fill="auto"/>
      </w:pPr>
      <w:r w:rsidRPr="00A470D9">
        <w:t xml:space="preserve">            a1-Threshold                                MeasTriggerQuantity,</w:t>
      </w:r>
    </w:p>
    <w:p w14:paraId="42973375"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3D9DF5EE" w14:textId="77777777" w:rsidR="008C615A" w:rsidRPr="00A470D9" w:rsidRDefault="008C615A" w:rsidP="008C615A">
      <w:pPr>
        <w:pStyle w:val="PL"/>
        <w:shd w:val="pct10" w:color="auto" w:fill="auto"/>
      </w:pPr>
      <w:r w:rsidRPr="00A470D9">
        <w:t xml:space="preserve">            hysteresis                                  Hysteresis,</w:t>
      </w:r>
    </w:p>
    <w:p w14:paraId="6FF090E9" w14:textId="77777777" w:rsidR="008C615A" w:rsidRPr="00A470D9" w:rsidRDefault="008C615A" w:rsidP="008C615A">
      <w:pPr>
        <w:pStyle w:val="PL"/>
        <w:shd w:val="pct10" w:color="auto" w:fill="auto"/>
      </w:pPr>
      <w:r w:rsidRPr="00A470D9">
        <w:t xml:space="preserve">            timeToTrigger                               TimeToTrigger</w:t>
      </w:r>
    </w:p>
    <w:p w14:paraId="7AF43899" w14:textId="77777777" w:rsidR="008C615A" w:rsidRPr="00A470D9" w:rsidRDefault="008C615A" w:rsidP="008C615A">
      <w:pPr>
        <w:pStyle w:val="PL"/>
        <w:shd w:val="pct10" w:color="auto" w:fill="auto"/>
      </w:pPr>
      <w:r w:rsidRPr="00A470D9">
        <w:t xml:space="preserve">        },</w:t>
      </w:r>
    </w:p>
    <w:p w14:paraId="062C2C76" w14:textId="77777777"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14:paraId="67B26D7A" w14:textId="77777777" w:rsidR="008C615A" w:rsidRPr="00A470D9" w:rsidRDefault="008C615A" w:rsidP="008C615A">
      <w:pPr>
        <w:pStyle w:val="PL"/>
        <w:shd w:val="pct10" w:color="auto" w:fill="auto"/>
      </w:pPr>
      <w:r w:rsidRPr="00A470D9">
        <w:t xml:space="preserve">            a2-Threshold                                MeasTriggerQuantity,</w:t>
      </w:r>
    </w:p>
    <w:p w14:paraId="431ECD8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0FBF25E3" w14:textId="77777777" w:rsidR="008C615A" w:rsidRPr="00A470D9" w:rsidRDefault="008C615A" w:rsidP="008C615A">
      <w:pPr>
        <w:pStyle w:val="PL"/>
        <w:shd w:val="pct10" w:color="auto" w:fill="auto"/>
      </w:pPr>
      <w:r w:rsidRPr="00A470D9">
        <w:t xml:space="preserve">            hysteresis                                  Hysteresis,</w:t>
      </w:r>
    </w:p>
    <w:p w14:paraId="331D1C47" w14:textId="77777777" w:rsidR="008C615A" w:rsidRPr="00A470D9" w:rsidRDefault="008C615A" w:rsidP="008C615A">
      <w:pPr>
        <w:pStyle w:val="PL"/>
        <w:shd w:val="pct10" w:color="auto" w:fill="auto"/>
      </w:pPr>
      <w:r w:rsidRPr="00A470D9">
        <w:t xml:space="preserve">            timeToTrigger                               TimeToTrigger</w:t>
      </w:r>
    </w:p>
    <w:p w14:paraId="7ED2AD13" w14:textId="77777777" w:rsidR="008C615A" w:rsidRPr="00A470D9" w:rsidRDefault="008C615A" w:rsidP="008C615A">
      <w:pPr>
        <w:pStyle w:val="PL"/>
        <w:shd w:val="pct10" w:color="auto" w:fill="auto"/>
      </w:pPr>
      <w:r w:rsidRPr="00A470D9">
        <w:t xml:space="preserve">        },</w:t>
      </w:r>
    </w:p>
    <w:p w14:paraId="7346B792" w14:textId="77777777"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14:paraId="7AFD5E09" w14:textId="77777777" w:rsidR="008C615A" w:rsidRPr="00A470D9" w:rsidRDefault="008C615A" w:rsidP="008C615A">
      <w:pPr>
        <w:pStyle w:val="PL"/>
        <w:shd w:val="pct10" w:color="auto" w:fill="auto"/>
      </w:pPr>
      <w:r w:rsidRPr="00A470D9">
        <w:t xml:space="preserve">            a3-Offset                                   MeasTriggerQuantityOffset,</w:t>
      </w:r>
    </w:p>
    <w:p w14:paraId="650D852A"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52BA8CE0" w14:textId="77777777" w:rsidR="008C615A" w:rsidRPr="00A470D9" w:rsidRDefault="008C615A" w:rsidP="008C615A">
      <w:pPr>
        <w:pStyle w:val="PL"/>
        <w:shd w:val="pct10" w:color="auto" w:fill="auto"/>
      </w:pPr>
      <w:r w:rsidRPr="00A470D9">
        <w:t xml:space="preserve">            hysteresis                                  Hysteresis,</w:t>
      </w:r>
    </w:p>
    <w:p w14:paraId="59BB4770" w14:textId="77777777" w:rsidR="008C615A" w:rsidRPr="00A470D9" w:rsidRDefault="008C615A" w:rsidP="008C615A">
      <w:pPr>
        <w:pStyle w:val="PL"/>
        <w:shd w:val="pct10" w:color="auto" w:fill="auto"/>
      </w:pPr>
      <w:r w:rsidRPr="00A470D9">
        <w:t xml:space="preserve">            timeToTrigger                               TimeToTrigger,</w:t>
      </w:r>
    </w:p>
    <w:p w14:paraId="00B07A45"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0D4F4FBC" w14:textId="77777777" w:rsidR="008C615A" w:rsidRPr="00A470D9" w:rsidRDefault="008C615A" w:rsidP="008C615A">
      <w:pPr>
        <w:pStyle w:val="PL"/>
        <w:shd w:val="pct10" w:color="auto" w:fill="auto"/>
      </w:pPr>
      <w:r w:rsidRPr="00A470D9">
        <w:t xml:space="preserve">        },</w:t>
      </w:r>
    </w:p>
    <w:p w14:paraId="36B28849" w14:textId="77777777"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14:paraId="7A232535" w14:textId="77777777" w:rsidR="008C615A" w:rsidRPr="00A470D9" w:rsidRDefault="008C615A" w:rsidP="008C615A">
      <w:pPr>
        <w:pStyle w:val="PL"/>
        <w:shd w:val="pct10" w:color="auto" w:fill="auto"/>
      </w:pPr>
      <w:r w:rsidRPr="00A470D9">
        <w:t xml:space="preserve">            a4-Threshold                                MeasTriggerQuantity,</w:t>
      </w:r>
    </w:p>
    <w:p w14:paraId="31574BC1"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D01FB5C" w14:textId="77777777" w:rsidR="008C615A" w:rsidRPr="00A470D9" w:rsidRDefault="008C615A" w:rsidP="008C615A">
      <w:pPr>
        <w:pStyle w:val="PL"/>
        <w:shd w:val="pct10" w:color="auto" w:fill="auto"/>
      </w:pPr>
      <w:r w:rsidRPr="00A470D9">
        <w:t xml:space="preserve">            hysteresis                                  Hysteresis,</w:t>
      </w:r>
    </w:p>
    <w:p w14:paraId="5014E6DE" w14:textId="77777777" w:rsidR="008C615A" w:rsidRPr="00A470D9" w:rsidRDefault="008C615A" w:rsidP="008C615A">
      <w:pPr>
        <w:pStyle w:val="PL"/>
        <w:shd w:val="pct10" w:color="auto" w:fill="auto"/>
      </w:pPr>
      <w:r w:rsidRPr="00A470D9">
        <w:t xml:space="preserve">            timeToTrigger                               TimeToTrigger,</w:t>
      </w:r>
    </w:p>
    <w:p w14:paraId="4CE9A299"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A0F9A27" w14:textId="77777777" w:rsidR="008C615A" w:rsidRPr="00A470D9" w:rsidRDefault="008C615A" w:rsidP="008C615A">
      <w:pPr>
        <w:pStyle w:val="PL"/>
        <w:shd w:val="pct10" w:color="auto" w:fill="auto"/>
      </w:pPr>
      <w:r w:rsidRPr="00A470D9">
        <w:t xml:space="preserve">        },</w:t>
      </w:r>
    </w:p>
    <w:p w14:paraId="0399AA74" w14:textId="77777777"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14:paraId="392CE747" w14:textId="77777777" w:rsidR="008C615A" w:rsidRPr="00A470D9" w:rsidRDefault="008C615A" w:rsidP="008C615A">
      <w:pPr>
        <w:pStyle w:val="PL"/>
        <w:shd w:val="pct10" w:color="auto" w:fill="auto"/>
      </w:pPr>
      <w:r w:rsidRPr="00A470D9">
        <w:t xml:space="preserve">            a5-Threshold1                               MeasTriggerQuantity,</w:t>
      </w:r>
    </w:p>
    <w:p w14:paraId="0AB15F0B" w14:textId="77777777" w:rsidR="008C615A" w:rsidRPr="00A470D9" w:rsidRDefault="008C615A" w:rsidP="008C615A">
      <w:pPr>
        <w:pStyle w:val="PL"/>
        <w:shd w:val="pct10" w:color="auto" w:fill="auto"/>
      </w:pPr>
      <w:r w:rsidRPr="00A470D9">
        <w:t xml:space="preserve">            a5-Threshold2                               MeasTriggerQuantity,</w:t>
      </w:r>
    </w:p>
    <w:p w14:paraId="5197F114"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4D085C10" w14:textId="77777777" w:rsidR="008C615A" w:rsidRPr="00A470D9" w:rsidRDefault="008C615A" w:rsidP="008C615A">
      <w:pPr>
        <w:pStyle w:val="PL"/>
        <w:shd w:val="pct10" w:color="auto" w:fill="auto"/>
      </w:pPr>
      <w:r w:rsidRPr="00A470D9">
        <w:t xml:space="preserve">            hysteresis                                  Hysteresis,</w:t>
      </w:r>
    </w:p>
    <w:p w14:paraId="54C0BCCF" w14:textId="77777777" w:rsidR="008C615A" w:rsidRPr="00A470D9" w:rsidRDefault="008C615A" w:rsidP="008C615A">
      <w:pPr>
        <w:pStyle w:val="PL"/>
        <w:shd w:val="pct10" w:color="auto" w:fill="auto"/>
      </w:pPr>
      <w:r w:rsidRPr="00A470D9">
        <w:t xml:space="preserve">            timeToTrigger                               TimeToTrigger,</w:t>
      </w:r>
    </w:p>
    <w:p w14:paraId="011839BA"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196B56F6" w14:textId="77777777" w:rsidR="008C615A" w:rsidRPr="00A470D9" w:rsidRDefault="008C615A" w:rsidP="008C615A">
      <w:pPr>
        <w:pStyle w:val="PL"/>
        <w:shd w:val="pct10" w:color="auto" w:fill="auto"/>
      </w:pPr>
      <w:r w:rsidRPr="00A470D9">
        <w:t xml:space="preserve">        },</w:t>
      </w:r>
    </w:p>
    <w:p w14:paraId="45F3CC4C" w14:textId="77777777"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14:paraId="34F1560A" w14:textId="77777777" w:rsidR="008C615A" w:rsidRPr="00A470D9" w:rsidRDefault="008C615A" w:rsidP="008C615A">
      <w:pPr>
        <w:pStyle w:val="PL"/>
        <w:shd w:val="pct10" w:color="auto" w:fill="auto"/>
      </w:pPr>
      <w:r w:rsidRPr="00A470D9">
        <w:t xml:space="preserve">            a6-Offset                                   MeasTriggerQuantityOffset,</w:t>
      </w:r>
    </w:p>
    <w:p w14:paraId="297E984C" w14:textId="77777777"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14:paraId="78A56D34" w14:textId="77777777" w:rsidR="008C615A" w:rsidRPr="00A470D9" w:rsidRDefault="008C615A" w:rsidP="008C615A">
      <w:pPr>
        <w:pStyle w:val="PL"/>
        <w:shd w:val="pct10" w:color="auto" w:fill="auto"/>
      </w:pPr>
      <w:r w:rsidRPr="00A470D9">
        <w:t xml:space="preserve">            hysteresis                                  Hysteresis,</w:t>
      </w:r>
    </w:p>
    <w:p w14:paraId="7D5B5CAC" w14:textId="77777777" w:rsidR="008C615A" w:rsidRPr="00A470D9" w:rsidRDefault="008C615A" w:rsidP="008C615A">
      <w:pPr>
        <w:pStyle w:val="PL"/>
        <w:shd w:val="pct10" w:color="auto" w:fill="auto"/>
      </w:pPr>
      <w:r w:rsidRPr="00A470D9">
        <w:t xml:space="preserve">            timeToTrigger                               TimeToTrigger,</w:t>
      </w:r>
    </w:p>
    <w:p w14:paraId="34FF2B32" w14:textId="77777777" w:rsidR="008C615A" w:rsidRPr="00A470D9" w:rsidRDefault="008C615A" w:rsidP="008C615A">
      <w:pPr>
        <w:pStyle w:val="PL"/>
        <w:shd w:val="pct10" w:color="auto" w:fill="auto"/>
      </w:pPr>
      <w:r w:rsidRPr="00A470D9">
        <w:t xml:space="preserve">            useWhiteCellList                            </w:t>
      </w:r>
      <w:r w:rsidRPr="00A470D9">
        <w:rPr>
          <w:color w:val="993366"/>
        </w:rPr>
        <w:t>BOOLEAN</w:t>
      </w:r>
    </w:p>
    <w:p w14:paraId="3C28E89E" w14:textId="77777777" w:rsidR="008C615A" w:rsidRPr="00A470D9" w:rsidRDefault="008C615A" w:rsidP="008C615A">
      <w:pPr>
        <w:pStyle w:val="PL"/>
        <w:shd w:val="pct10" w:color="auto" w:fill="auto"/>
      </w:pPr>
      <w:r w:rsidRPr="00A470D9">
        <w:t xml:space="preserve">        },</w:t>
      </w:r>
    </w:p>
    <w:p w14:paraId="0870CBDF" w14:textId="77777777" w:rsidR="008C615A" w:rsidRPr="00A470D9" w:rsidRDefault="008C615A" w:rsidP="008C615A">
      <w:pPr>
        <w:pStyle w:val="PL"/>
        <w:shd w:val="pct10" w:color="auto" w:fill="auto"/>
      </w:pPr>
      <w:r w:rsidRPr="00A470D9">
        <w:t xml:space="preserve">        ...</w:t>
      </w:r>
    </w:p>
    <w:p w14:paraId="6A49CEA6" w14:textId="77777777" w:rsidR="008C615A" w:rsidRPr="00A470D9" w:rsidRDefault="008C615A" w:rsidP="008C615A">
      <w:pPr>
        <w:pStyle w:val="PL"/>
        <w:shd w:val="pct10" w:color="auto" w:fill="auto"/>
      </w:pPr>
      <w:r w:rsidRPr="00A470D9">
        <w:t xml:space="preserve">    },</w:t>
      </w:r>
    </w:p>
    <w:p w14:paraId="2C89AFB1" w14:textId="77777777" w:rsidR="008C615A" w:rsidRPr="00A470D9" w:rsidRDefault="008C615A" w:rsidP="008C615A">
      <w:pPr>
        <w:pStyle w:val="PL"/>
        <w:shd w:val="pct10" w:color="auto" w:fill="auto"/>
      </w:pPr>
    </w:p>
    <w:p w14:paraId="3925D6AB" w14:textId="77777777" w:rsidR="008C615A" w:rsidRPr="00A470D9" w:rsidRDefault="008C615A" w:rsidP="008C615A">
      <w:pPr>
        <w:pStyle w:val="PL"/>
        <w:shd w:val="pct10" w:color="auto" w:fill="auto"/>
      </w:pPr>
      <w:r w:rsidRPr="00A470D9">
        <w:t xml:space="preserve">    rsType                                      NR-RS-Type,</w:t>
      </w:r>
    </w:p>
    <w:p w14:paraId="7BA92EE4" w14:textId="77777777" w:rsidR="008C615A" w:rsidRPr="00A470D9" w:rsidRDefault="008C615A" w:rsidP="008C615A">
      <w:pPr>
        <w:pStyle w:val="PL"/>
        <w:shd w:val="pct10" w:color="auto" w:fill="auto"/>
      </w:pPr>
    </w:p>
    <w:p w14:paraId="2478D9B1" w14:textId="77777777" w:rsidR="008C615A" w:rsidRPr="00A470D9" w:rsidRDefault="008C615A" w:rsidP="008C615A">
      <w:pPr>
        <w:pStyle w:val="PL"/>
        <w:shd w:val="pct10" w:color="auto" w:fill="auto"/>
      </w:pPr>
      <w:r w:rsidRPr="00A470D9">
        <w:t xml:space="preserve">    reportInterval                              ReportInterval,</w:t>
      </w:r>
    </w:p>
    <w:p w14:paraId="4B440E54" w14:textId="77777777"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14:paraId="0CE67ABF" w14:textId="77777777" w:rsidR="008C615A" w:rsidRPr="00A470D9" w:rsidRDefault="008C615A" w:rsidP="008C615A">
      <w:pPr>
        <w:pStyle w:val="PL"/>
        <w:shd w:val="pct10" w:color="auto" w:fill="auto"/>
      </w:pPr>
    </w:p>
    <w:p w14:paraId="00FF96C8" w14:textId="77777777" w:rsidR="008C615A" w:rsidRPr="00A470D9" w:rsidRDefault="008C615A" w:rsidP="008C615A">
      <w:pPr>
        <w:pStyle w:val="PL"/>
        <w:shd w:val="pct10" w:color="auto" w:fill="auto"/>
      </w:pPr>
      <w:r w:rsidRPr="00A470D9">
        <w:t xml:space="preserve">    reportQuantityCell                          MeasReportQuantity,</w:t>
      </w:r>
    </w:p>
    <w:p w14:paraId="68481C45"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17163F3" w14:textId="77777777" w:rsidR="008C615A" w:rsidRPr="00A470D9" w:rsidRDefault="008C615A" w:rsidP="008C615A">
      <w:pPr>
        <w:pStyle w:val="PL"/>
        <w:shd w:val="pct10" w:color="auto" w:fill="auto"/>
      </w:pPr>
    </w:p>
    <w:p w14:paraId="66144142" w14:textId="77777777"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321874F7"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6F4C0876"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52ED83D0" w14:textId="77777777"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14:paraId="7CE6A098" w14:textId="77777777" w:rsidR="008C615A" w:rsidRDefault="008C615A" w:rsidP="008C615A">
      <w:pPr>
        <w:pStyle w:val="PL"/>
        <w:shd w:val="pct10" w:color="auto" w:fill="auto"/>
        <w:rPr>
          <w:ins w:id="91" w:author="AutoBVT" w:date="2019-01-25T13:33:00Z"/>
          <w:rFonts w:eastAsiaTheme="minorEastAsia"/>
          <w:lang w:eastAsia="ko-KR"/>
        </w:rPr>
      </w:pPr>
      <w:r w:rsidRPr="00A470D9">
        <w:t xml:space="preserve">    ...</w:t>
      </w:r>
      <w:ins w:id="92" w:author="AutoBVT" w:date="2019-01-25T13:33:00Z">
        <w:r>
          <w:rPr>
            <w:rFonts w:eastAsiaTheme="minorEastAsia" w:hint="eastAsia"/>
            <w:lang w:eastAsia="ko-KR"/>
          </w:rPr>
          <w:t>,</w:t>
        </w:r>
      </w:ins>
    </w:p>
    <w:p w14:paraId="36ABE5D9" w14:textId="77777777" w:rsidR="008C615A" w:rsidRDefault="008C615A" w:rsidP="008C615A">
      <w:pPr>
        <w:pStyle w:val="PL"/>
        <w:shd w:val="pct10" w:color="auto" w:fill="auto"/>
        <w:rPr>
          <w:ins w:id="93" w:author="AutoBVT" w:date="2019-01-25T13:33:00Z"/>
          <w:rFonts w:eastAsiaTheme="minorEastAsia"/>
          <w:lang w:eastAsia="ko-KR"/>
        </w:rPr>
      </w:pPr>
      <w:ins w:id="94" w:author="AutoBVT" w:date="2019-01-25T13:33:00Z">
        <w:r>
          <w:rPr>
            <w:rFonts w:eastAsiaTheme="minorEastAsia" w:hint="eastAsia"/>
            <w:lang w:eastAsia="ko-KR"/>
          </w:rPr>
          <w:tab/>
          <w:t>[[</w:t>
        </w:r>
      </w:ins>
    </w:p>
    <w:p w14:paraId="7B9D8EC5" w14:textId="77777777" w:rsidR="008C615A" w:rsidRPr="008C615A" w:rsidRDefault="008C615A" w:rsidP="008C615A">
      <w:pPr>
        <w:pStyle w:val="PL"/>
        <w:shd w:val="clear" w:color="auto" w:fill="E6E6E6"/>
        <w:rPr>
          <w:ins w:id="95" w:author="AutoBVT" w:date="2019-01-25T13:33:00Z"/>
          <w:rFonts w:eastAsiaTheme="minorEastAsia"/>
          <w:lang w:eastAsia="ko-KR"/>
          <w:rPrChange w:id="96" w:author="AutoBVT" w:date="2019-01-25T13:34:00Z">
            <w:rPr>
              <w:ins w:id="97" w:author="AutoBVT" w:date="2019-01-25T13:33:00Z"/>
              <w:rFonts w:eastAsia="SimSun"/>
            </w:rPr>
          </w:rPrChange>
        </w:rPr>
      </w:pPr>
      <w:ins w:id="98" w:author="AutoBVT" w:date="2019-01-25T13:33:00Z">
        <w:r>
          <w:rPr>
            <w:rFonts w:eastAsia="SimSun"/>
          </w:rPr>
          <w:tab/>
        </w:r>
        <w:r>
          <w:rPr>
            <w:rFonts w:eastAsia="SimSun"/>
          </w:rPr>
          <w:tab/>
          <w:t>useT312-r1</w:t>
        </w:r>
        <w:r>
          <w:rPr>
            <w:rFonts w:eastAsiaTheme="minorEastAsia"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ins>
      <w:ins w:id="99" w:author="AutoBVT" w:date="2019-01-25T13:34:00Z">
        <w:r>
          <w:rPr>
            <w:rFonts w:eastAsiaTheme="minorEastAsia" w:hint="eastAsia"/>
            <w:lang w:eastAsia="ko-KR"/>
          </w:rPr>
          <w:t>M</w:t>
        </w:r>
      </w:ins>
    </w:p>
    <w:p w14:paraId="667B0CB5" w14:textId="77777777" w:rsidR="008C615A" w:rsidRPr="008C615A" w:rsidRDefault="008C615A" w:rsidP="008C615A">
      <w:pPr>
        <w:pStyle w:val="PL"/>
        <w:shd w:val="pct10" w:color="auto" w:fill="auto"/>
        <w:rPr>
          <w:rFonts w:eastAsiaTheme="minorEastAsia"/>
          <w:lang w:eastAsia="ko-KR"/>
          <w:rPrChange w:id="100" w:author="AutoBVT" w:date="2019-01-25T13:33:00Z">
            <w:rPr/>
          </w:rPrChange>
        </w:rPr>
      </w:pPr>
      <w:ins w:id="101" w:author="AutoBVT" w:date="2019-01-25T13:34:00Z">
        <w:r>
          <w:rPr>
            <w:rFonts w:eastAsiaTheme="minorEastAsia" w:hint="eastAsia"/>
            <w:lang w:eastAsia="ko-KR"/>
          </w:rPr>
          <w:tab/>
          <w:t>]]</w:t>
        </w:r>
      </w:ins>
    </w:p>
    <w:p w14:paraId="19A36063" w14:textId="77777777" w:rsidR="008C615A" w:rsidRPr="00A470D9" w:rsidRDefault="008C615A" w:rsidP="008C615A">
      <w:pPr>
        <w:pStyle w:val="PL"/>
        <w:shd w:val="pct10" w:color="auto" w:fill="auto"/>
      </w:pPr>
      <w:r w:rsidRPr="00A470D9">
        <w:t>}</w:t>
      </w:r>
    </w:p>
    <w:p w14:paraId="2BB56745" w14:textId="77777777" w:rsidR="008C615A" w:rsidRPr="00A470D9" w:rsidRDefault="008C615A" w:rsidP="008C615A">
      <w:pPr>
        <w:pStyle w:val="PL"/>
        <w:shd w:val="pct10" w:color="auto" w:fill="auto"/>
      </w:pPr>
    </w:p>
    <w:p w14:paraId="69478979" w14:textId="77777777"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14:paraId="7871C4C4" w14:textId="77777777" w:rsidR="008C615A" w:rsidRPr="00A470D9" w:rsidRDefault="008C615A" w:rsidP="008C615A">
      <w:pPr>
        <w:pStyle w:val="PL"/>
        <w:shd w:val="pct10" w:color="auto" w:fill="auto"/>
      </w:pPr>
      <w:r w:rsidRPr="00A470D9">
        <w:t xml:space="preserve">    rsType                                      NR-RS-Type,</w:t>
      </w:r>
    </w:p>
    <w:p w14:paraId="3F967CED" w14:textId="77777777" w:rsidR="008C615A" w:rsidRPr="00A470D9" w:rsidRDefault="008C615A" w:rsidP="008C615A">
      <w:pPr>
        <w:pStyle w:val="PL"/>
        <w:shd w:val="pct10" w:color="auto" w:fill="auto"/>
      </w:pPr>
    </w:p>
    <w:p w14:paraId="0B437554" w14:textId="77777777" w:rsidR="008C615A" w:rsidRPr="00A470D9" w:rsidRDefault="008C615A" w:rsidP="008C615A">
      <w:pPr>
        <w:pStyle w:val="PL"/>
        <w:shd w:val="pct10" w:color="auto" w:fill="auto"/>
      </w:pPr>
      <w:r w:rsidRPr="00A470D9">
        <w:t xml:space="preserve">    reportInterval                              ReportInterval,</w:t>
      </w:r>
    </w:p>
    <w:p w14:paraId="35F8DA34" w14:textId="77777777" w:rsidR="008C615A" w:rsidRPr="00A470D9" w:rsidRDefault="008C615A" w:rsidP="008C615A">
      <w:pPr>
        <w:pStyle w:val="PL"/>
        <w:shd w:val="pct10" w:color="auto" w:fill="auto"/>
      </w:pPr>
      <w:r w:rsidRPr="00A470D9">
        <w:lastRenderedPageBreak/>
        <w:t xml:space="preserve">    reportAmount                                </w:t>
      </w:r>
      <w:r w:rsidRPr="00A470D9">
        <w:rPr>
          <w:color w:val="993366"/>
        </w:rPr>
        <w:t>ENUMERATED</w:t>
      </w:r>
      <w:r w:rsidRPr="00A470D9">
        <w:t xml:space="preserve"> {r1, r2, r4, r8, r16, r32, r64, infinity},</w:t>
      </w:r>
    </w:p>
    <w:p w14:paraId="26D7C9B2" w14:textId="77777777" w:rsidR="008C615A" w:rsidRPr="00A470D9" w:rsidRDefault="008C615A" w:rsidP="008C615A">
      <w:pPr>
        <w:pStyle w:val="PL"/>
        <w:shd w:val="pct10" w:color="auto" w:fill="auto"/>
      </w:pPr>
    </w:p>
    <w:p w14:paraId="3F616C1C" w14:textId="77777777" w:rsidR="008C615A" w:rsidRPr="00A470D9" w:rsidRDefault="008C615A" w:rsidP="008C615A">
      <w:pPr>
        <w:pStyle w:val="PL"/>
        <w:shd w:val="pct10" w:color="auto" w:fill="auto"/>
      </w:pPr>
      <w:r w:rsidRPr="00A470D9">
        <w:t xml:space="preserve">    reportQuantityCell                          MeasReportQuantity,</w:t>
      </w:r>
    </w:p>
    <w:p w14:paraId="177D3BBA" w14:textId="77777777"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14:paraId="3A6901F9" w14:textId="77777777" w:rsidR="008C615A" w:rsidRPr="00A470D9" w:rsidRDefault="008C615A" w:rsidP="008C615A">
      <w:pPr>
        <w:pStyle w:val="PL"/>
        <w:shd w:val="pct10" w:color="auto" w:fill="auto"/>
      </w:pPr>
    </w:p>
    <w:p w14:paraId="697D7829" w14:textId="77777777"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14:paraId="0D779A69" w14:textId="77777777"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14:paraId="406B55A2" w14:textId="77777777"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14:paraId="70C0F71F" w14:textId="77777777"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14:paraId="35D56735" w14:textId="77777777" w:rsidR="008C615A" w:rsidRPr="00A470D9" w:rsidRDefault="008C615A" w:rsidP="008C615A">
      <w:pPr>
        <w:pStyle w:val="PL"/>
        <w:shd w:val="pct10" w:color="auto" w:fill="auto"/>
      </w:pPr>
      <w:r w:rsidRPr="00A470D9">
        <w:t xml:space="preserve">    ...</w:t>
      </w:r>
    </w:p>
    <w:p w14:paraId="56E53B56" w14:textId="77777777" w:rsidR="008C615A" w:rsidRPr="00A470D9" w:rsidRDefault="008C615A" w:rsidP="008C615A">
      <w:pPr>
        <w:pStyle w:val="PL"/>
        <w:shd w:val="pct10" w:color="auto" w:fill="auto"/>
      </w:pPr>
      <w:r w:rsidRPr="00A470D9">
        <w:t>}</w:t>
      </w:r>
    </w:p>
    <w:p w14:paraId="33223F57" w14:textId="77777777" w:rsidR="008C615A" w:rsidRPr="00A470D9" w:rsidRDefault="008C615A" w:rsidP="008C615A">
      <w:pPr>
        <w:pStyle w:val="PL"/>
        <w:shd w:val="pct10" w:color="auto" w:fill="auto"/>
      </w:pPr>
    </w:p>
    <w:p w14:paraId="43E4B210" w14:textId="77777777"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14:paraId="378FF843" w14:textId="77777777" w:rsidR="008C615A" w:rsidRPr="00A470D9" w:rsidRDefault="008C615A" w:rsidP="008C615A">
      <w:pPr>
        <w:pStyle w:val="PL"/>
        <w:shd w:val="pct10" w:color="auto" w:fill="auto"/>
      </w:pPr>
    </w:p>
    <w:p w14:paraId="2934041F" w14:textId="77777777"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14:paraId="4B8EF4AD" w14:textId="77777777" w:rsidR="008C615A" w:rsidRPr="00A470D9" w:rsidRDefault="008C615A" w:rsidP="008C615A">
      <w:pPr>
        <w:pStyle w:val="PL"/>
        <w:shd w:val="pct10" w:color="auto" w:fill="auto"/>
      </w:pPr>
      <w:r w:rsidRPr="00A470D9">
        <w:t xml:space="preserve">    rsrp                                        RSRP-Range,</w:t>
      </w:r>
    </w:p>
    <w:p w14:paraId="464D5B67" w14:textId="77777777" w:rsidR="008C615A" w:rsidRPr="00A470D9" w:rsidRDefault="008C615A" w:rsidP="008C615A">
      <w:pPr>
        <w:pStyle w:val="PL"/>
        <w:shd w:val="pct10" w:color="auto" w:fill="auto"/>
      </w:pPr>
      <w:r w:rsidRPr="00A470D9">
        <w:t xml:space="preserve">    rsrq                                        RSRQ-Range,</w:t>
      </w:r>
    </w:p>
    <w:p w14:paraId="20B84DFE" w14:textId="77777777" w:rsidR="008C615A" w:rsidRPr="00A470D9" w:rsidRDefault="008C615A" w:rsidP="008C615A">
      <w:pPr>
        <w:pStyle w:val="PL"/>
        <w:shd w:val="pct10" w:color="auto" w:fill="auto"/>
      </w:pPr>
      <w:r w:rsidRPr="00A470D9">
        <w:t xml:space="preserve">    sinr                                        SINR-Range</w:t>
      </w:r>
    </w:p>
    <w:p w14:paraId="5994DF5D" w14:textId="77777777" w:rsidR="008C615A" w:rsidRPr="00A470D9" w:rsidRDefault="008C615A" w:rsidP="008C615A">
      <w:pPr>
        <w:pStyle w:val="PL"/>
        <w:shd w:val="pct10" w:color="auto" w:fill="auto"/>
      </w:pPr>
      <w:r w:rsidRPr="00A470D9">
        <w:t>}</w:t>
      </w:r>
    </w:p>
    <w:p w14:paraId="3F49E7AC" w14:textId="77777777" w:rsidR="008C615A" w:rsidRPr="00A470D9" w:rsidRDefault="008C615A" w:rsidP="008C615A">
      <w:pPr>
        <w:pStyle w:val="PL"/>
        <w:shd w:val="pct10" w:color="auto" w:fill="auto"/>
      </w:pPr>
    </w:p>
    <w:p w14:paraId="1149991D" w14:textId="77777777"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14:paraId="4F83A907" w14:textId="77777777"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14:paraId="08F853ED" w14:textId="77777777"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14:paraId="39B87188" w14:textId="77777777"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14:paraId="73E83E5A" w14:textId="77777777" w:rsidR="008C615A" w:rsidRPr="00A470D9" w:rsidRDefault="008C615A" w:rsidP="008C615A">
      <w:pPr>
        <w:pStyle w:val="PL"/>
        <w:shd w:val="pct10" w:color="auto" w:fill="auto"/>
      </w:pPr>
      <w:r w:rsidRPr="00A470D9">
        <w:t>}</w:t>
      </w:r>
    </w:p>
    <w:p w14:paraId="2FACFBA2" w14:textId="77777777" w:rsidR="008C615A" w:rsidRPr="00A470D9" w:rsidRDefault="008C615A" w:rsidP="008C615A">
      <w:pPr>
        <w:pStyle w:val="PL"/>
        <w:shd w:val="pct10" w:color="auto" w:fill="auto"/>
      </w:pPr>
    </w:p>
    <w:p w14:paraId="1A3E2FEC" w14:textId="77777777" w:rsidR="008C615A" w:rsidRPr="00A470D9" w:rsidRDefault="008C615A" w:rsidP="008C615A">
      <w:pPr>
        <w:pStyle w:val="PL"/>
        <w:shd w:val="pct10" w:color="auto" w:fill="auto"/>
      </w:pPr>
    </w:p>
    <w:p w14:paraId="5EC141CE" w14:textId="77777777"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14:paraId="37066A35" w14:textId="77777777"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14:paraId="0C253C16" w14:textId="77777777"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14:paraId="0B7EE0C0" w14:textId="77777777" w:rsidR="008C615A" w:rsidRPr="00A470D9" w:rsidRDefault="008C615A" w:rsidP="008C615A">
      <w:pPr>
        <w:pStyle w:val="PL"/>
        <w:shd w:val="pct10" w:color="auto" w:fill="auto"/>
      </w:pPr>
      <w:r w:rsidRPr="00A470D9">
        <w:t xml:space="preserve">    sinr                                        </w:t>
      </w:r>
      <w:r w:rsidRPr="00A470D9">
        <w:rPr>
          <w:color w:val="993366"/>
        </w:rPr>
        <w:t>BOOLEAN</w:t>
      </w:r>
    </w:p>
    <w:p w14:paraId="1D80E78A" w14:textId="77777777" w:rsidR="008C615A" w:rsidRPr="00A470D9" w:rsidRDefault="008C615A" w:rsidP="008C615A">
      <w:pPr>
        <w:pStyle w:val="PL"/>
        <w:shd w:val="pct10" w:color="auto" w:fill="auto"/>
      </w:pPr>
      <w:r w:rsidRPr="00A470D9">
        <w:t>}</w:t>
      </w:r>
    </w:p>
    <w:p w14:paraId="753F5F0A" w14:textId="77777777" w:rsidR="008C615A" w:rsidRPr="00A470D9" w:rsidRDefault="008C615A" w:rsidP="008C615A">
      <w:pPr>
        <w:pStyle w:val="PL"/>
        <w:shd w:val="pct10" w:color="auto" w:fill="auto"/>
      </w:pPr>
    </w:p>
    <w:p w14:paraId="1B2DEE88" w14:textId="77777777" w:rsidR="008C615A" w:rsidRPr="00A470D9" w:rsidRDefault="008C615A" w:rsidP="008C615A">
      <w:pPr>
        <w:pStyle w:val="PL"/>
        <w:shd w:val="pct10" w:color="auto" w:fill="auto"/>
      </w:pPr>
    </w:p>
    <w:p w14:paraId="4C24A076" w14:textId="77777777"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14:paraId="342CAC87" w14:textId="77777777" w:rsidR="008C615A" w:rsidRPr="00A470D9" w:rsidRDefault="008C615A" w:rsidP="008C615A">
      <w:pPr>
        <w:pStyle w:val="PL"/>
        <w:shd w:val="pct10" w:color="auto" w:fill="auto"/>
        <w:rPr>
          <w:color w:val="808080"/>
        </w:rPr>
      </w:pPr>
      <w:r w:rsidRPr="00A470D9">
        <w:rPr>
          <w:color w:val="808080"/>
        </w:rPr>
        <w:t>-- ASN1STOP</w:t>
      </w:r>
    </w:p>
    <w:p w14:paraId="30E392D5" w14:textId="77777777" w:rsidR="008C615A" w:rsidRDefault="008C615A" w:rsidP="008C61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C615A" w:rsidRPr="005F39F8" w14:paraId="703CE979" w14:textId="77777777" w:rsidTr="00DE4B43">
        <w:tc>
          <w:tcPr>
            <w:tcW w:w="14173" w:type="dxa"/>
          </w:tcPr>
          <w:p w14:paraId="2584BC6A" w14:textId="77777777"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A500CA" w14:paraId="7473999D" w14:textId="77777777" w:rsidTr="00DE4B43">
        <w:tc>
          <w:tcPr>
            <w:tcW w:w="14173" w:type="dxa"/>
          </w:tcPr>
          <w:p w14:paraId="6BD5C549" w14:textId="77777777" w:rsidR="008C615A" w:rsidRPr="005F39F8" w:rsidRDefault="008C615A" w:rsidP="00DE4B43">
            <w:pPr>
              <w:pStyle w:val="TAL"/>
              <w:rPr>
                <w:b/>
                <w:i/>
              </w:rPr>
            </w:pPr>
            <w:r w:rsidRPr="005F39F8">
              <w:rPr>
                <w:b/>
                <w:i/>
              </w:rPr>
              <w:t>reportType</w:t>
            </w:r>
          </w:p>
          <w:p w14:paraId="02FE64F4" w14:textId="77777777"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14:paraId="11D905FD"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A470D9" w14:paraId="796C4068"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4DC77F52" w14:textId="77777777"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A470D9" w14:paraId="7D7043C8"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48EFCAE5" w14:textId="77777777" w:rsidR="008C615A" w:rsidRPr="00FC4BDA" w:rsidRDefault="008C615A" w:rsidP="00DE4B43">
            <w:pPr>
              <w:pStyle w:val="TAL"/>
              <w:rPr>
                <w:b/>
                <w:i/>
                <w:szCs w:val="22"/>
                <w:lang w:val="en-GB" w:eastAsia="en-GB"/>
              </w:rPr>
            </w:pPr>
            <w:r w:rsidRPr="00FC4BDA">
              <w:rPr>
                <w:b/>
                <w:i/>
                <w:szCs w:val="22"/>
                <w:lang w:val="en-GB" w:eastAsia="en-GB"/>
              </w:rPr>
              <w:t>a3-Offset/a6-Offset</w:t>
            </w:r>
          </w:p>
          <w:p w14:paraId="3247896F" w14:textId="77777777"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A470D9" w14:paraId="1D572864"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56E55567" w14:textId="77777777" w:rsidR="008C615A" w:rsidRPr="00FC4BDA" w:rsidRDefault="008C615A" w:rsidP="00DE4B43">
            <w:pPr>
              <w:pStyle w:val="TAL"/>
              <w:rPr>
                <w:b/>
                <w:i/>
                <w:szCs w:val="22"/>
                <w:lang w:val="en-GB" w:eastAsia="ko-KR"/>
              </w:rPr>
            </w:pPr>
            <w:r w:rsidRPr="00FC4BDA">
              <w:rPr>
                <w:b/>
                <w:i/>
                <w:szCs w:val="22"/>
                <w:lang w:val="en-GB" w:eastAsia="ko-KR"/>
              </w:rPr>
              <w:t>aN-ThresholdM</w:t>
            </w:r>
          </w:p>
          <w:p w14:paraId="370A3319" w14:textId="77777777"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A470D9" w14:paraId="4E04A21F"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33B543CB" w14:textId="77777777" w:rsidR="008C615A" w:rsidRPr="00FC4BDA" w:rsidRDefault="008C615A" w:rsidP="00DE4B43">
            <w:pPr>
              <w:pStyle w:val="TAL"/>
              <w:rPr>
                <w:b/>
                <w:i/>
                <w:szCs w:val="22"/>
                <w:lang w:val="en-GB" w:eastAsia="en-GB"/>
              </w:rPr>
            </w:pPr>
            <w:r w:rsidRPr="00FC4BDA">
              <w:rPr>
                <w:b/>
                <w:i/>
                <w:szCs w:val="22"/>
                <w:lang w:val="en-GB" w:eastAsia="en-GB"/>
              </w:rPr>
              <w:t>eventId</w:t>
            </w:r>
          </w:p>
          <w:p w14:paraId="4BF696D1" w14:textId="77777777"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A470D9" w14:paraId="4D09B7BF"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22CC6311"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16015AEB"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A470D9" w14:paraId="6CC64CA1"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08DAF414"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52D26700"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040FE0A2"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0E76B055" w14:textId="77777777" w:rsidR="008C615A" w:rsidRPr="00FC4BDA" w:rsidRDefault="008C615A" w:rsidP="00DE4B43">
            <w:pPr>
              <w:pStyle w:val="TAL"/>
              <w:rPr>
                <w:b/>
                <w:i/>
                <w:szCs w:val="22"/>
                <w:lang w:val="en-GB" w:eastAsia="ja-JP"/>
              </w:rPr>
            </w:pPr>
            <w:r w:rsidRPr="00FC4BDA">
              <w:rPr>
                <w:b/>
                <w:i/>
                <w:szCs w:val="22"/>
                <w:lang w:val="en-GB" w:eastAsia="ja-JP"/>
              </w:rPr>
              <w:t>reportAddNeighMeas</w:t>
            </w:r>
          </w:p>
          <w:p w14:paraId="7A575975" w14:textId="77777777"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A470D9" w14:paraId="650E03F9"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70295587"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7CC32276"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2660950E"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65BB5214" w14:textId="77777777" w:rsidR="008C615A" w:rsidRPr="00FC4BDA" w:rsidRDefault="008C615A" w:rsidP="00DE4B43">
            <w:pPr>
              <w:pStyle w:val="TAL"/>
              <w:rPr>
                <w:b/>
                <w:i/>
                <w:szCs w:val="22"/>
                <w:lang w:val="en-GB" w:eastAsia="en-GB"/>
              </w:rPr>
            </w:pPr>
            <w:r w:rsidRPr="00FC4BDA">
              <w:rPr>
                <w:b/>
                <w:i/>
                <w:szCs w:val="22"/>
                <w:lang w:val="en-GB" w:eastAsia="en-GB"/>
              </w:rPr>
              <w:t>reportOnLeave</w:t>
            </w:r>
          </w:p>
          <w:p w14:paraId="5E48B550" w14:textId="77777777"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A470D9" w14:paraId="16CDC369"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62430F81"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41B6A466"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209C07F0"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6ECE4B43" w14:textId="77777777" w:rsidR="008C615A" w:rsidRPr="00FC4BDA" w:rsidRDefault="008C615A" w:rsidP="00DE4B43">
            <w:pPr>
              <w:pStyle w:val="TAL"/>
              <w:rPr>
                <w:b/>
                <w:i/>
                <w:szCs w:val="22"/>
                <w:lang w:val="en-GB" w:eastAsia="ja-JP"/>
              </w:rPr>
            </w:pPr>
            <w:r>
              <w:rPr>
                <w:b/>
                <w:i/>
                <w:szCs w:val="22"/>
                <w:lang w:val="en-GB" w:eastAsia="ja-JP"/>
              </w:rPr>
              <w:t>reportQuantityRS-Indexes</w:t>
            </w:r>
          </w:p>
          <w:p w14:paraId="7B2A4B69" w14:textId="77777777"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A470D9" w14:paraId="444CB84B"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1CE9415B" w14:textId="77777777" w:rsidR="008C615A" w:rsidRPr="00FC4BDA" w:rsidRDefault="008C615A" w:rsidP="00DE4B43">
            <w:pPr>
              <w:pStyle w:val="TAL"/>
              <w:rPr>
                <w:b/>
                <w:i/>
                <w:szCs w:val="22"/>
                <w:lang w:val="en-GB" w:eastAsia="en-GB"/>
              </w:rPr>
            </w:pPr>
            <w:r w:rsidRPr="00FC4BDA">
              <w:rPr>
                <w:b/>
                <w:i/>
                <w:szCs w:val="22"/>
                <w:lang w:val="en-GB" w:eastAsia="en-GB"/>
              </w:rPr>
              <w:t>timeToTrigger</w:t>
            </w:r>
          </w:p>
          <w:p w14:paraId="3B7CF841" w14:textId="77777777"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8C615A" w:rsidRPr="00A470D9" w14:paraId="268840CB" w14:textId="77777777" w:rsidTr="00DE4B43">
        <w:trPr>
          <w:ins w:id="102" w:author="AutoBVT" w:date="2019-01-25T13:34:00Z"/>
        </w:trPr>
        <w:tc>
          <w:tcPr>
            <w:tcW w:w="14173" w:type="dxa"/>
            <w:tcBorders>
              <w:top w:val="single" w:sz="4" w:space="0" w:color="auto"/>
              <w:left w:val="single" w:sz="4" w:space="0" w:color="auto"/>
              <w:bottom w:val="single" w:sz="4" w:space="0" w:color="auto"/>
              <w:right w:val="single" w:sz="4" w:space="0" w:color="auto"/>
            </w:tcBorders>
          </w:tcPr>
          <w:p w14:paraId="4E46F78D" w14:textId="77777777" w:rsidR="008C615A" w:rsidRPr="00FE7D68" w:rsidRDefault="008C615A" w:rsidP="00DE4B43">
            <w:pPr>
              <w:keepNext/>
              <w:keepLines/>
              <w:spacing w:after="0"/>
              <w:ind w:rightChars="-617" w:right="-1234"/>
              <w:rPr>
                <w:ins w:id="103" w:author="AutoBVT" w:date="2019-01-25T13:34:00Z"/>
                <w:rFonts w:eastAsia="SimSun"/>
                <w:noProof/>
              </w:rPr>
            </w:pPr>
            <w:ins w:id="104" w:author="AutoBVT" w:date="2019-01-25T13:34:00Z">
              <w:r w:rsidRPr="00FE7D68">
                <w:rPr>
                  <w:rFonts w:ascii="Arial" w:hAnsi="Arial"/>
                  <w:b/>
                  <w:bCs/>
                  <w:i/>
                  <w:noProof/>
                  <w:sz w:val="18"/>
                </w:rPr>
                <w:t>useT312</w:t>
              </w:r>
            </w:ins>
          </w:p>
          <w:p w14:paraId="1393C20E" w14:textId="77777777" w:rsidR="008C615A" w:rsidRPr="00FC4BDA" w:rsidRDefault="008C615A">
            <w:pPr>
              <w:pStyle w:val="TAL"/>
              <w:rPr>
                <w:ins w:id="105" w:author="AutoBVT" w:date="2019-01-25T13:34:00Z"/>
                <w:b/>
                <w:i/>
                <w:szCs w:val="22"/>
                <w:lang w:val="en-GB" w:eastAsia="en-GB"/>
              </w:rPr>
            </w:pPr>
            <w:ins w:id="106" w:author="AutoBVT" w:date="2019-01-25T13:34: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ins>
            <w:ins w:id="107" w:author="황준/표준Research 1Lab(SR)/Staff Engineer/삼성전자" w:date="2019-02-08T15:11:00Z">
              <w:r w:rsidR="006F3FF5">
                <w:rPr>
                  <w:i/>
                  <w:lang w:val="en-GB" w:eastAsia="en-GB"/>
                </w:rPr>
                <w:t>NR</w:t>
              </w:r>
            </w:ins>
            <w:ins w:id="108" w:author="AutoBVT" w:date="2019-01-25T13:34:00Z">
              <w:r w:rsidRPr="00FE7D68">
                <w:rPr>
                  <w:noProof/>
                  <w:lang w:val="en-GB" w:eastAsia="ko-KR"/>
                </w:rPr>
                <w:t xml:space="preserve">. If the corresponding </w:t>
              </w:r>
              <w:r w:rsidRPr="00FE7D68">
                <w:rPr>
                  <w:i/>
                  <w:lang w:val="en-GB" w:eastAsia="en-GB"/>
                </w:rPr>
                <w:t>measObject</w:t>
              </w:r>
            </w:ins>
            <w:ins w:id="109" w:author="황준/표준Research 1Lab(SR)/Staff Engineer/삼성전자" w:date="2019-02-08T15:11:00Z">
              <w:r w:rsidR="006F3FF5">
                <w:rPr>
                  <w:i/>
                  <w:lang w:val="en-GB" w:eastAsia="en-GB"/>
                </w:rPr>
                <w:t>NR</w:t>
              </w:r>
            </w:ins>
            <w:ins w:id="110" w:author="AutoBVT" w:date="2019-01-25T13:34:00Z">
              <w:r w:rsidRPr="00FE7D68">
                <w:rPr>
                  <w:noProof/>
                  <w:lang w:val="en-GB" w:eastAsia="ko-KR"/>
                </w:rPr>
                <w:t xml:space="preserve"> does not include the timer T312 then the timer T312 is considered as not configured.</w:t>
              </w:r>
              <w:r w:rsidRPr="00FE7D68">
                <w:rPr>
                  <w:lang w:val="en-GB" w:eastAsia="en-GB"/>
                </w:rPr>
                <w:t xml:space="preserve"> </w:t>
              </w:r>
            </w:ins>
            <w:ins w:id="111" w:author="AutoBVT" w:date="2019-01-25T13:35:00Z">
              <w:r>
                <w:rPr>
                  <w:rFonts w:eastAsiaTheme="minorEastAsia" w:hint="eastAsia"/>
                  <w:lang w:val="en-GB" w:eastAsia="ko-KR"/>
                </w:rPr>
                <w:t>Network</w:t>
              </w:r>
            </w:ins>
            <w:ins w:id="112" w:author="AutoBVT" w:date="2019-01-25T13:34:00Z">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p>
        </w:tc>
      </w:tr>
      <w:tr w:rsidR="008C615A" w:rsidRPr="00A470D9" w14:paraId="78B2FCCC"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542A7DF1"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7D2E6A5A" w14:textId="77777777"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14:paraId="059912ED" w14:textId="77777777"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A470D9" w14:paraId="7A526A2C"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5C77C877" w14:textId="77777777"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A470D9" w14:paraId="72ABC286"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46C01E3C" w14:textId="77777777" w:rsidR="008C615A" w:rsidRPr="00FC4BDA" w:rsidRDefault="008C615A" w:rsidP="00DE4B43">
            <w:pPr>
              <w:pStyle w:val="TAL"/>
              <w:rPr>
                <w:b/>
                <w:i/>
                <w:szCs w:val="22"/>
                <w:lang w:val="en-GB" w:eastAsia="en-GB"/>
              </w:rPr>
            </w:pPr>
            <w:r>
              <w:rPr>
                <w:b/>
                <w:i/>
                <w:szCs w:val="22"/>
                <w:lang w:val="en-GB" w:eastAsia="en-GB"/>
              </w:rPr>
              <w:t>maxNrofRS-IndexesToReport</w:t>
            </w:r>
          </w:p>
          <w:p w14:paraId="5354AE33" w14:textId="77777777"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A470D9" w14:paraId="394547A1"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42529361" w14:textId="77777777" w:rsidR="008C615A" w:rsidRPr="00FC4BDA" w:rsidRDefault="008C615A" w:rsidP="00DE4B43">
            <w:pPr>
              <w:pStyle w:val="TAL"/>
              <w:rPr>
                <w:b/>
                <w:i/>
                <w:szCs w:val="22"/>
                <w:lang w:val="en-GB" w:eastAsia="en-GB"/>
              </w:rPr>
            </w:pPr>
            <w:r w:rsidRPr="00FC4BDA">
              <w:rPr>
                <w:b/>
                <w:i/>
                <w:szCs w:val="22"/>
                <w:lang w:val="en-GB" w:eastAsia="en-GB"/>
              </w:rPr>
              <w:t>maxReportCells</w:t>
            </w:r>
          </w:p>
          <w:p w14:paraId="74ECBE16" w14:textId="77777777"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A470D9" w14:paraId="3F798DC5"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31D9CC39" w14:textId="77777777" w:rsidR="008C615A" w:rsidRPr="00FC4BDA" w:rsidRDefault="008C615A" w:rsidP="00DE4B43">
            <w:pPr>
              <w:pStyle w:val="TAL"/>
              <w:rPr>
                <w:b/>
                <w:i/>
                <w:szCs w:val="22"/>
                <w:lang w:val="en-GB" w:eastAsia="en-GB"/>
              </w:rPr>
            </w:pPr>
            <w:r w:rsidRPr="00FC4BDA">
              <w:rPr>
                <w:b/>
                <w:i/>
                <w:szCs w:val="22"/>
                <w:lang w:val="en-GB" w:eastAsia="en-GB"/>
              </w:rPr>
              <w:t>reportAmount</w:t>
            </w:r>
          </w:p>
          <w:p w14:paraId="0B7C6D4B" w14:textId="77777777"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A470D9" w14:paraId="68B95F29"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354088E5" w14:textId="77777777" w:rsidR="008C615A" w:rsidRPr="00FC4BDA" w:rsidRDefault="008C615A" w:rsidP="00DE4B43">
            <w:pPr>
              <w:pStyle w:val="TAL"/>
              <w:rPr>
                <w:b/>
                <w:i/>
                <w:szCs w:val="22"/>
                <w:lang w:val="en-GB" w:eastAsia="ja-JP"/>
              </w:rPr>
            </w:pPr>
            <w:r w:rsidRPr="00FC4BDA">
              <w:rPr>
                <w:b/>
                <w:i/>
                <w:szCs w:val="22"/>
                <w:lang w:val="en-GB" w:eastAsia="ja-JP"/>
              </w:rPr>
              <w:t>reportQuantityCell</w:t>
            </w:r>
          </w:p>
          <w:p w14:paraId="07D09A3A" w14:textId="77777777"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A470D9" w14:paraId="0E1553A8"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2A849BA9" w14:textId="77777777" w:rsidR="008C615A" w:rsidRPr="00FC4BDA" w:rsidRDefault="008C615A" w:rsidP="00DE4B43">
            <w:pPr>
              <w:pStyle w:val="TAL"/>
              <w:rPr>
                <w:b/>
                <w:i/>
                <w:szCs w:val="22"/>
                <w:lang w:val="en-GB" w:eastAsia="ja-JP"/>
              </w:rPr>
            </w:pPr>
            <w:r>
              <w:rPr>
                <w:b/>
                <w:i/>
                <w:szCs w:val="22"/>
                <w:lang w:val="en-GB" w:eastAsia="ja-JP"/>
              </w:rPr>
              <w:t>reportQuantityRS-Indexes</w:t>
            </w:r>
          </w:p>
          <w:p w14:paraId="3C546E39" w14:textId="77777777"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A470D9" w14:paraId="4D4C8DAE" w14:textId="77777777" w:rsidTr="00DE4B43">
        <w:tc>
          <w:tcPr>
            <w:tcW w:w="14173" w:type="dxa"/>
            <w:tcBorders>
              <w:top w:val="single" w:sz="4" w:space="0" w:color="auto"/>
              <w:left w:val="single" w:sz="4" w:space="0" w:color="auto"/>
              <w:bottom w:val="single" w:sz="4" w:space="0" w:color="auto"/>
              <w:right w:val="single" w:sz="4" w:space="0" w:color="auto"/>
            </w:tcBorders>
            <w:hideMark/>
          </w:tcPr>
          <w:p w14:paraId="63370A6D" w14:textId="77777777" w:rsidR="008C615A" w:rsidRPr="00FC4BDA" w:rsidRDefault="008C615A" w:rsidP="00DE4B43">
            <w:pPr>
              <w:pStyle w:val="TAL"/>
              <w:rPr>
                <w:b/>
                <w:i/>
                <w:szCs w:val="22"/>
                <w:lang w:val="en-GB" w:eastAsia="ko-KR"/>
              </w:rPr>
            </w:pPr>
            <w:r w:rsidRPr="00FC4BDA">
              <w:rPr>
                <w:b/>
                <w:i/>
                <w:szCs w:val="22"/>
                <w:lang w:val="en-GB" w:eastAsia="ko-KR"/>
              </w:rPr>
              <w:t>useWhiteCellList</w:t>
            </w:r>
          </w:p>
          <w:p w14:paraId="5197F2DB" w14:textId="77777777"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14:paraId="0CE4290D" w14:textId="558579A2"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425555" w14:paraId="62B1ABB7" w14:textId="77777777" w:rsidTr="00CB4F63">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F11A346" w14:textId="77777777" w:rsidR="00425555" w:rsidRDefault="00425555" w:rsidP="00CB4F63">
            <w:pPr>
              <w:overflowPunct w:val="0"/>
              <w:adjustRightInd w:val="0"/>
              <w:snapToGrid w:val="0"/>
              <w:spacing w:after="0"/>
              <w:jc w:val="center"/>
              <w:textAlignment w:val="baseline"/>
              <w:rPr>
                <w:rFonts w:eastAsia="SimSun"/>
                <w:color w:val="FF0000"/>
                <w:sz w:val="28"/>
                <w:szCs w:val="28"/>
                <w:lang w:eastAsia="zh-CN"/>
              </w:rPr>
            </w:pPr>
            <w:r w:rsidRPr="00717979">
              <w:rPr>
                <w:rFonts w:ascii="Arial" w:eastAsia="맑은 고딕" w:hAnsi="Arial" w:cs="Times New Roman"/>
                <w:color w:val="FF0000"/>
                <w:kern w:val="0"/>
                <w:szCs w:val="20"/>
                <w:lang w:val="en-GB" w:eastAsia="en-US"/>
              </w:rPr>
              <w:t>NEXT CHANGE</w:t>
            </w:r>
          </w:p>
        </w:tc>
      </w:tr>
    </w:tbl>
    <w:p w14:paraId="7C98135D" w14:textId="77777777" w:rsidR="00425555" w:rsidRPr="00A470D9" w:rsidRDefault="00425555" w:rsidP="008C615A"/>
    <w:p w14:paraId="28078D39" w14:textId="77777777" w:rsidR="008C615A" w:rsidRPr="008C615A" w:rsidRDefault="008C615A" w:rsidP="008C615A">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bookmarkStart w:id="113" w:name="_Toc525763624"/>
      <w:r w:rsidRPr="008C615A">
        <w:rPr>
          <w:rFonts w:ascii="Arial" w:eastAsia="Times New Roman" w:hAnsi="Arial" w:cs="Times New Roman"/>
          <w:kern w:val="0"/>
          <w:sz w:val="28"/>
          <w:szCs w:val="20"/>
          <w:lang w:val="x-none" w:eastAsia="x-none"/>
        </w:rPr>
        <w:lastRenderedPageBreak/>
        <w:t>7.1.1</w:t>
      </w:r>
      <w:r w:rsidRPr="008C615A">
        <w:rPr>
          <w:rFonts w:ascii="Arial" w:eastAsia="Times New Roman" w:hAnsi="Arial" w:cs="Times New Roman"/>
          <w:kern w:val="0"/>
          <w:sz w:val="28"/>
          <w:szCs w:val="20"/>
          <w:lang w:val="x-none" w:eastAsia="x-none"/>
        </w:rPr>
        <w:tab/>
        <w:t>Timers (Informative)</w:t>
      </w:r>
      <w:bookmarkEnd w:id="11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8C615A" w14:paraId="290455D8" w14:textId="77777777"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4C191B5"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0FFA9F7"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284111"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2552F4C" w14:textId="77777777"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cs="Times New Roman"/>
                <w:b/>
                <w:kern w:val="0"/>
                <w:sz w:val="18"/>
                <w:szCs w:val="20"/>
                <w:lang w:val="en-GB" w:eastAsia="en-GB"/>
              </w:rPr>
            </w:pPr>
            <w:r w:rsidRPr="008C615A">
              <w:rPr>
                <w:rFonts w:ascii="Arial" w:eastAsia="Times New Roman" w:hAnsi="Arial" w:cs="Times New Roman"/>
                <w:b/>
                <w:kern w:val="0"/>
                <w:sz w:val="18"/>
                <w:szCs w:val="20"/>
                <w:lang w:val="en-GB" w:eastAsia="en-GB"/>
              </w:rPr>
              <w:t>At expiry</w:t>
            </w:r>
          </w:p>
        </w:tc>
      </w:tr>
      <w:tr w:rsidR="008C615A" w:rsidRPr="008C615A" w14:paraId="3F5BCBB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65E142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237664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25C347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654D42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8C615A" w14:paraId="1A20B7B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3FA3D6E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B77E2B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transmission of </w:t>
            </w:r>
            <w:r w:rsidRPr="008C615A">
              <w:rPr>
                <w:rFonts w:ascii="Arial" w:eastAsia="Times New Roman" w:hAnsi="Arial" w:cs="Times New Roman"/>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142347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iCs/>
                <w:kern w:val="0"/>
                <w:sz w:val="18"/>
                <w:szCs w:val="20"/>
                <w:lang w:val="en-GB" w:eastAsia="en-GB"/>
              </w:rPr>
              <w:t>RRCReestablishment</w:t>
            </w:r>
            <w:r w:rsidRPr="008C615A">
              <w:rPr>
                <w:rFonts w:ascii="Arial" w:eastAsia="Times New Roman" w:hAnsi="Arial" w:cs="Times New Roman"/>
                <w:kern w:val="0"/>
                <w:sz w:val="18"/>
                <w:szCs w:val="20"/>
                <w:lang w:val="en-GB" w:eastAsia="en-GB"/>
              </w:rPr>
              <w:t xml:space="preserve"> or </w:t>
            </w:r>
            <w:r w:rsidRPr="008C615A">
              <w:rPr>
                <w:rFonts w:ascii="Arial" w:eastAsia="Times New Roman" w:hAnsi="Arial" w:cs="Times New Roman"/>
                <w:i/>
                <w:kern w:val="0"/>
                <w:sz w:val="18"/>
                <w:szCs w:val="20"/>
                <w:lang w:val="en-GB" w:eastAsia="en-GB"/>
              </w:rPr>
              <w:t>RRCSetup</w:t>
            </w:r>
            <w:r w:rsidRPr="008C615A">
              <w:rPr>
                <w:rFonts w:ascii="Arial" w:eastAsia="Times New Roman" w:hAnsi="Arial" w:cs="Times New Roman"/>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33E2AD5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Go to RRC_IDLE</w:t>
            </w:r>
          </w:p>
        </w:tc>
      </w:tr>
      <w:tr w:rsidR="008C615A" w:rsidRPr="008C615A" w14:paraId="2AEC7F3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74351B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4629D4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46383D3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690C5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8C615A" w14:paraId="4A4D3C30"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DD9662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82FD13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RRCReconfiguration</w:t>
            </w:r>
            <w:r w:rsidRPr="008C615A">
              <w:rPr>
                <w:rFonts w:ascii="Arial" w:eastAsia="Times New Roman" w:hAnsi="Arial" w:cs="Times New Roman"/>
                <w:kern w:val="0"/>
                <w:sz w:val="18"/>
                <w:szCs w:val="20"/>
                <w:lang w:val="en-GB" w:eastAsia="en-GB"/>
              </w:rPr>
              <w:t xml:space="preserve"> message including </w:t>
            </w:r>
            <w:r w:rsidRPr="008C615A">
              <w:rPr>
                <w:rFonts w:ascii="Arial" w:eastAsia="Times New Roman" w:hAnsi="Arial" w:cs="Times New Roman"/>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4D79DA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successful completion of random access on the corresponding SpCell</w:t>
            </w:r>
          </w:p>
          <w:p w14:paraId="56C286E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For T304 of SCG, </w:t>
            </w:r>
            <w:r w:rsidRPr="008C615A">
              <w:rPr>
                <w:rFonts w:ascii="Arial" w:eastAsia="SimSun" w:hAnsi="Arial" w:cs="Times New Roman"/>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FBE156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14:paraId="3A48B15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p w14:paraId="11C8400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cs="Times New Roman"/>
                <w:kern w:val="0"/>
                <w:sz w:val="18"/>
                <w:szCs w:val="20"/>
                <w:lang w:val="en-GB" w:eastAsia="zh-CN"/>
              </w:rPr>
              <w:t>.</w:t>
            </w:r>
          </w:p>
        </w:tc>
      </w:tr>
      <w:tr w:rsidR="008C615A" w:rsidRPr="008C615A" w14:paraId="4923B10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100AC9A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T310</w:t>
            </w:r>
          </w:p>
          <w:p w14:paraId="08E6680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0A30B68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9D6E316"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cs="Times New Roman"/>
                <w:i/>
                <w:kern w:val="0"/>
                <w:sz w:val="18"/>
                <w:szCs w:val="20"/>
                <w:lang w:val="en-GB" w:eastAsia="en-GB"/>
              </w:rPr>
              <w:t>reconfigurationWithSync</w:t>
            </w:r>
            <w:r w:rsidRPr="008C615A">
              <w:rPr>
                <w:rFonts w:ascii="Arial" w:eastAsia="Times New Roman" w:hAnsi="Arial" w:cs="Times New Roman"/>
                <w:kern w:val="0"/>
                <w:sz w:val="18"/>
                <w:szCs w:val="20"/>
                <w:lang w:val="en-GB" w:eastAsia="en-GB"/>
              </w:rPr>
              <w:t xml:space="preserve"> for that cell group, and upon initiating the connection re-establishment procedure.</w:t>
            </w:r>
          </w:p>
          <w:p w14:paraId="13D2838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SCG release, if the T310 is kept in SCG.</w:t>
            </w:r>
          </w:p>
          <w:p w14:paraId="0E0BD4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EE221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MCG: If security is not activated: go to RRC_IDLE else: initiate the connection re-establishment procedure.</w:t>
            </w:r>
          </w:p>
          <w:p w14:paraId="289DCF3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If the T310 is kept in SCG, Inform E-UTRAN/NR about the SCG radio link failure by initiating the SCG failure information procedure as specified in 5.7.3.</w:t>
            </w:r>
          </w:p>
        </w:tc>
      </w:tr>
      <w:tr w:rsidR="008C615A" w:rsidRPr="008C615A" w14:paraId="020619A4"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794AFB8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T311</w:t>
            </w:r>
          </w:p>
          <w:p w14:paraId="4CA1889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C03165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D7D455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9D957B1"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Enter RRC_IDLE</w:t>
            </w:r>
          </w:p>
        </w:tc>
      </w:tr>
      <w:tr w:rsidR="008C615A" w:rsidRPr="008C615A" w14:paraId="50D140C3" w14:textId="77777777" w:rsidTr="00DE4B43">
        <w:trPr>
          <w:cantSplit/>
          <w:ins w:id="114" w:author="AutoBVT" w:date="2019-01-25T13:37:00Z"/>
        </w:trPr>
        <w:tc>
          <w:tcPr>
            <w:tcW w:w="1134" w:type="dxa"/>
            <w:tcBorders>
              <w:top w:val="single" w:sz="4" w:space="0" w:color="auto"/>
              <w:left w:val="single" w:sz="4" w:space="0" w:color="auto"/>
              <w:bottom w:val="single" w:sz="4" w:space="0" w:color="auto"/>
              <w:right w:val="single" w:sz="4" w:space="0" w:color="auto"/>
            </w:tcBorders>
          </w:tcPr>
          <w:p w14:paraId="3F12511D" w14:textId="77777777" w:rsidR="008C615A" w:rsidRPr="008C615A" w:rsidRDefault="008C615A">
            <w:pPr>
              <w:pStyle w:val="TAL"/>
              <w:rPr>
                <w:ins w:id="115" w:author="AutoBVT" w:date="2019-01-25T13:37:00Z"/>
                <w:lang w:val="en-GB" w:eastAsia="en-GB"/>
              </w:rPr>
              <w:pPrChange w:id="116" w:author="AutoBVT" w:date="2019-01-25T13:37:00Z">
                <w:pPr>
                  <w:keepNext/>
                  <w:keepLines/>
                  <w:widowControl/>
                  <w:wordWrap/>
                  <w:overflowPunct w:val="0"/>
                  <w:adjustRightInd w:val="0"/>
                  <w:spacing w:after="0" w:line="240" w:lineRule="auto"/>
                  <w:jc w:val="left"/>
                  <w:textAlignment w:val="baseline"/>
                </w:pPr>
              </w:pPrChange>
            </w:pPr>
            <w:ins w:id="117" w:author="AutoBVT" w:date="2019-01-25T13:37:00Z">
              <w:r w:rsidRPr="00FE7D68">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14:paraId="3CBEA9A4" w14:textId="473C6CA6" w:rsidR="008C615A" w:rsidRPr="008C615A" w:rsidRDefault="008C615A" w:rsidP="008C615A">
            <w:pPr>
              <w:keepNext/>
              <w:keepLines/>
              <w:widowControl/>
              <w:wordWrap/>
              <w:overflowPunct w:val="0"/>
              <w:adjustRightInd w:val="0"/>
              <w:spacing w:after="0" w:line="240" w:lineRule="auto"/>
              <w:jc w:val="left"/>
              <w:textAlignment w:val="baseline"/>
              <w:rPr>
                <w:ins w:id="118" w:author="AutoBVT" w:date="2019-01-25T13:37:00Z"/>
                <w:rFonts w:ascii="Arial" w:eastAsia="Times New Roman" w:hAnsi="Arial" w:cs="Times New Roman"/>
                <w:kern w:val="0"/>
                <w:sz w:val="18"/>
                <w:szCs w:val="20"/>
                <w:lang w:val="en-GB" w:eastAsia="en-GB"/>
              </w:rPr>
            </w:pPr>
            <w:ins w:id="119" w:author="AutoBVT" w:date="2019-01-25T13:37:00Z">
              <w:r w:rsidRPr="008C615A">
                <w:rPr>
                  <w:rFonts w:ascii="Arial" w:eastAsia="Times New Roman" w:hAnsi="Arial" w:cs="Times New Roman"/>
                  <w:kern w:val="0"/>
                  <w:sz w:val="18"/>
                  <w:szCs w:val="20"/>
                  <w:lang w:val="en-GB" w:eastAsia="en-GB"/>
                  <w:rPrChange w:id="120" w:author="AutoBVT" w:date="2019-01-25T13:37:00Z">
                    <w:rPr>
                      <w:lang w:val="en-GB" w:eastAsia="ja-JP"/>
                    </w:rPr>
                  </w:rPrChange>
                </w:rPr>
                <w:t>Upon triggering a measurement report for a measurement identity for which T312 has been configured, while T310</w:t>
              </w:r>
            </w:ins>
            <w:ins w:id="121" w:author="황준/표준Research 1Lab(SR)/Staff Engineer/삼성전자" w:date="2019-02-14T21:25:00Z">
              <w:r w:rsidR="00CE2BE1">
                <w:rPr>
                  <w:rFonts w:ascii="Arial" w:eastAsia="Times New Roman" w:hAnsi="Arial" w:cs="Times New Roman"/>
                  <w:kern w:val="0"/>
                  <w:sz w:val="18"/>
                  <w:szCs w:val="20"/>
                  <w:lang w:val="en-GB" w:eastAsia="en-GB"/>
                </w:rPr>
                <w:t xml:space="preserve"> in the Pcell</w:t>
              </w:r>
            </w:ins>
            <w:ins w:id="122" w:author="AutoBVT" w:date="2019-01-25T13:37:00Z">
              <w:r w:rsidRPr="008C615A">
                <w:rPr>
                  <w:rFonts w:ascii="Arial" w:eastAsia="Times New Roman" w:hAnsi="Arial" w:cs="Times New Roman"/>
                  <w:kern w:val="0"/>
                  <w:sz w:val="18"/>
                  <w:szCs w:val="20"/>
                  <w:lang w:val="en-GB" w:eastAsia="en-GB"/>
                  <w:rPrChange w:id="123" w:author="AutoBVT" w:date="2019-01-25T13:37:00Z">
                    <w:rPr>
                      <w:lang w:val="en-GB" w:eastAsia="ja-JP"/>
                    </w:rPr>
                  </w:rPrChange>
                </w:rPr>
                <w:t xml:space="preserve"> is running</w:t>
              </w:r>
            </w:ins>
          </w:p>
        </w:tc>
        <w:tc>
          <w:tcPr>
            <w:tcW w:w="2836" w:type="dxa"/>
            <w:tcBorders>
              <w:top w:val="single" w:sz="4" w:space="0" w:color="auto"/>
              <w:left w:val="single" w:sz="4" w:space="0" w:color="auto"/>
              <w:bottom w:val="single" w:sz="4" w:space="0" w:color="auto"/>
              <w:right w:val="single" w:sz="4" w:space="0" w:color="auto"/>
            </w:tcBorders>
          </w:tcPr>
          <w:p w14:paraId="797EDCD4" w14:textId="589AA4AF" w:rsidR="008C615A" w:rsidRPr="008C615A" w:rsidRDefault="008C615A" w:rsidP="008C615A">
            <w:pPr>
              <w:keepNext/>
              <w:keepLines/>
              <w:widowControl/>
              <w:wordWrap/>
              <w:overflowPunct w:val="0"/>
              <w:adjustRightInd w:val="0"/>
              <w:spacing w:after="0" w:line="240" w:lineRule="auto"/>
              <w:jc w:val="left"/>
              <w:textAlignment w:val="baseline"/>
              <w:rPr>
                <w:ins w:id="124" w:author="AutoBVT" w:date="2019-01-25T13:37:00Z"/>
                <w:rFonts w:ascii="Arial" w:eastAsia="Times New Roman" w:hAnsi="Arial" w:cs="Times New Roman"/>
                <w:kern w:val="0"/>
                <w:sz w:val="18"/>
                <w:szCs w:val="20"/>
                <w:lang w:val="en-GB" w:eastAsia="en-GB"/>
              </w:rPr>
            </w:pPr>
            <w:ins w:id="125" w:author="AutoBVT" w:date="2019-01-25T13:37:00Z">
              <w:r w:rsidRPr="008C615A">
                <w:rPr>
                  <w:rFonts w:ascii="Arial" w:eastAsia="Times New Roman" w:hAnsi="Arial" w:cs="Times New Roman"/>
                  <w:kern w:val="0"/>
                  <w:sz w:val="18"/>
                  <w:szCs w:val="20"/>
                  <w:lang w:val="en-GB" w:eastAsia="en-GB"/>
                  <w:rPrChange w:id="126" w:author="AutoBVT" w:date="2019-01-25T13:37:00Z">
                    <w:rPr>
                      <w:lang w:val="en-GB" w:eastAsia="ja-JP"/>
                    </w:rPr>
                  </w:rPrChange>
                </w:rPr>
                <w:t>Upon receiving N311 consecutive in-sync indications from lower layers, upon triggering the handover procedure, upon initiating the connection re-establishment procedure, and upon the expiry of T310</w:t>
              </w:r>
            </w:ins>
            <w:ins w:id="127" w:author="황준/표준Research 1Lab(SR)/Staff Engineer/삼성전자" w:date="2019-02-14T21:26:00Z">
              <w:r w:rsidR="00CE2BE1">
                <w:rPr>
                  <w:rFonts w:ascii="Arial" w:eastAsia="Times New Roman" w:hAnsi="Arial" w:cs="Times New Roman"/>
                  <w:kern w:val="0"/>
                  <w:sz w:val="18"/>
                  <w:szCs w:val="20"/>
                  <w:lang w:val="en-GB" w:eastAsia="en-GB"/>
                </w:rPr>
                <w:t xml:space="preserve"> in the Pcell</w:t>
              </w:r>
            </w:ins>
          </w:p>
        </w:tc>
        <w:tc>
          <w:tcPr>
            <w:tcW w:w="2836" w:type="dxa"/>
            <w:tcBorders>
              <w:top w:val="single" w:sz="4" w:space="0" w:color="auto"/>
              <w:left w:val="single" w:sz="4" w:space="0" w:color="auto"/>
              <w:bottom w:val="single" w:sz="4" w:space="0" w:color="auto"/>
              <w:right w:val="single" w:sz="4" w:space="0" w:color="auto"/>
            </w:tcBorders>
          </w:tcPr>
          <w:p w14:paraId="12EAB292" w14:textId="77777777" w:rsidR="008C615A" w:rsidRPr="008C615A" w:rsidRDefault="008C615A" w:rsidP="008C615A">
            <w:pPr>
              <w:keepNext/>
              <w:keepLines/>
              <w:widowControl/>
              <w:wordWrap/>
              <w:overflowPunct w:val="0"/>
              <w:adjustRightInd w:val="0"/>
              <w:spacing w:after="0" w:line="240" w:lineRule="auto"/>
              <w:jc w:val="left"/>
              <w:textAlignment w:val="baseline"/>
              <w:rPr>
                <w:ins w:id="128" w:author="AutoBVT" w:date="2019-01-25T13:37:00Z"/>
                <w:rFonts w:ascii="Arial" w:eastAsia="Times New Roman" w:hAnsi="Arial" w:cs="Times New Roman"/>
                <w:kern w:val="0"/>
                <w:sz w:val="18"/>
                <w:szCs w:val="20"/>
                <w:lang w:val="en-GB" w:eastAsia="en-GB"/>
              </w:rPr>
            </w:pPr>
            <w:ins w:id="129" w:author="AutoBVT" w:date="2019-01-25T13:37:00Z">
              <w:r w:rsidRPr="008C615A">
                <w:rPr>
                  <w:rFonts w:ascii="Arial" w:eastAsia="Times New Roman" w:hAnsi="Arial" w:cs="Times New Roman"/>
                  <w:kern w:val="0"/>
                  <w:sz w:val="18"/>
                  <w:szCs w:val="20"/>
                  <w:lang w:val="en-GB" w:eastAsia="en-GB"/>
                  <w:rPrChange w:id="130" w:author="AutoBVT" w:date="2019-01-25T13:37:00Z">
                    <w:rPr>
                      <w:lang w:val="en-GB" w:eastAsia="ja-JP"/>
                    </w:rPr>
                  </w:rPrChange>
                </w:rPr>
                <w:t>If security is not activated: go to RRC_IDLE else: initiate the connection re-establishment procedure</w:t>
              </w:r>
            </w:ins>
          </w:p>
        </w:tc>
      </w:tr>
      <w:tr w:rsidR="008C615A" w:rsidRPr="008C615A" w14:paraId="56AF9C7A"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06AE5BC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027F3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 xml:space="preserve">Upon transmission of RRCResumeRequest </w:t>
            </w:r>
            <w:r w:rsidRPr="008C615A">
              <w:rPr>
                <w:rFonts w:ascii="Arial" w:eastAsia="Times New Roman" w:hAnsi="Arial" w:cs="Times New Roman"/>
                <w:kern w:val="0"/>
                <w:sz w:val="18"/>
                <w:szCs w:val="20"/>
                <w:lang w:val="en-GB" w:eastAsia="ja-JP"/>
              </w:rPr>
              <w:t>or</w:t>
            </w:r>
            <w:r w:rsidRPr="008C615A">
              <w:rPr>
                <w:rFonts w:ascii="Arial" w:eastAsia="Times New Roman" w:hAnsi="Arial" w:cs="Times New Roman"/>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CD7FA4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4A8B18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8C615A" w:rsidRPr="008C615A" w14:paraId="7B97EC11"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A12C7A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D81B7D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475B39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 xml:space="preserve">Upon entering RRC_CONNECTED, upon reception of </w:t>
            </w:r>
            <w:r w:rsidRPr="008C615A">
              <w:rPr>
                <w:rFonts w:ascii="Arial" w:eastAsia="Times New Roman" w:hAnsi="Arial" w:cs="Times New Roman"/>
                <w:i/>
                <w:kern w:val="0"/>
                <w:sz w:val="18"/>
                <w:szCs w:val="20"/>
                <w:lang w:val="en-GB" w:eastAsia="ja-JP"/>
              </w:rPr>
              <w:t>RRCRelease</w:t>
            </w:r>
            <w:r w:rsidRPr="008C615A">
              <w:rPr>
                <w:rFonts w:ascii="Arial" w:eastAsia="Times New Roman" w:hAnsi="Arial" w:cs="Times New Roman"/>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27708C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ja-JP"/>
              </w:rPr>
              <w:t>Discard the cell reselection priority information provided by dedicated signalling.</w:t>
            </w:r>
          </w:p>
        </w:tc>
      </w:tr>
      <w:tr w:rsidR="008C615A" w:rsidRPr="008C615A" w14:paraId="52D2408A"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0E48301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26A2CE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including a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purpose set to </w:t>
            </w:r>
            <w:r w:rsidRPr="008C615A">
              <w:rPr>
                <w:rFonts w:ascii="Arial" w:eastAsia="Times New Roman" w:hAnsi="Arial" w:cs="Times New Roman"/>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E48D95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Upon acquiring the information needed to set all fields of </w:t>
            </w:r>
            <w:r w:rsidRPr="008C615A">
              <w:rPr>
                <w:rFonts w:ascii="Arial" w:eastAsia="Times New Roman" w:hAnsi="Arial" w:cs="Times New Roman"/>
                <w:i/>
                <w:kern w:val="0"/>
                <w:sz w:val="18"/>
                <w:szCs w:val="20"/>
                <w:lang w:val="en-GB" w:eastAsia="ja-JP"/>
              </w:rPr>
              <w:t>cgi-info</w:t>
            </w:r>
            <w:r w:rsidRPr="008C615A">
              <w:rPr>
                <w:rFonts w:ascii="Arial" w:eastAsia="Times New Roman" w:hAnsi="Arial" w:cs="Times New Roman"/>
                <w:kern w:val="0"/>
                <w:sz w:val="18"/>
                <w:szCs w:val="20"/>
                <w:lang w:val="en-GB" w:eastAsia="ja-JP"/>
              </w:rPr>
              <w:t xml:space="preserve">, upon receiving </w:t>
            </w:r>
            <w:r w:rsidRPr="008C615A">
              <w:rPr>
                <w:rFonts w:ascii="Arial" w:eastAsia="Times New Roman" w:hAnsi="Arial" w:cs="Times New Roman"/>
                <w:i/>
                <w:kern w:val="0"/>
                <w:sz w:val="18"/>
                <w:szCs w:val="20"/>
                <w:lang w:val="en-GB" w:eastAsia="ja-JP"/>
              </w:rPr>
              <w:t>measConfig</w:t>
            </w:r>
            <w:r w:rsidRPr="008C615A">
              <w:rPr>
                <w:rFonts w:ascii="Arial" w:eastAsia="Times New Roman" w:hAnsi="Arial" w:cs="Times New Roman"/>
                <w:kern w:val="0"/>
                <w:sz w:val="18"/>
                <w:szCs w:val="20"/>
                <w:lang w:val="en-GB" w:eastAsia="ja-JP"/>
              </w:rPr>
              <w:t xml:space="preserve"> that includes removal of the </w:t>
            </w:r>
            <w:r w:rsidRPr="008C615A">
              <w:rPr>
                <w:rFonts w:ascii="Arial" w:eastAsia="Times New Roman" w:hAnsi="Arial" w:cs="Times New Roman"/>
                <w:i/>
                <w:kern w:val="0"/>
                <w:sz w:val="18"/>
                <w:szCs w:val="20"/>
                <w:lang w:val="en-GB" w:eastAsia="ja-JP"/>
              </w:rPr>
              <w:t>reportConfig</w:t>
            </w:r>
            <w:r w:rsidRPr="008C615A">
              <w:rPr>
                <w:rFonts w:ascii="Arial" w:eastAsia="Times New Roman" w:hAnsi="Arial" w:cs="Times New Roman"/>
                <w:kern w:val="0"/>
                <w:sz w:val="18"/>
                <w:szCs w:val="20"/>
                <w:lang w:val="en-GB" w:eastAsia="ja-JP"/>
              </w:rPr>
              <w:t xml:space="preserve"> with the </w:t>
            </w:r>
            <w:r w:rsidRPr="008C615A">
              <w:rPr>
                <w:rFonts w:ascii="Arial" w:eastAsia="Times New Roman" w:hAnsi="Arial" w:cs="Times New Roman"/>
                <w:i/>
                <w:kern w:val="0"/>
                <w:sz w:val="18"/>
                <w:szCs w:val="20"/>
                <w:lang w:val="en-GB" w:eastAsia="ja-JP"/>
              </w:rPr>
              <w:t>purpose</w:t>
            </w:r>
            <w:r w:rsidRPr="008C615A">
              <w:rPr>
                <w:rFonts w:ascii="Arial" w:eastAsia="Times New Roman" w:hAnsi="Arial" w:cs="Times New Roman"/>
                <w:kern w:val="0"/>
                <w:sz w:val="18"/>
                <w:szCs w:val="20"/>
                <w:lang w:val="en-GB" w:eastAsia="ja-JP"/>
              </w:rPr>
              <w:t xml:space="preserve"> set to </w:t>
            </w:r>
            <w:r w:rsidRPr="008C615A">
              <w:rPr>
                <w:rFonts w:ascii="Arial" w:eastAsia="Times New Roman" w:hAnsi="Arial" w:cs="Times New Roman"/>
                <w:i/>
                <w:kern w:val="0"/>
                <w:sz w:val="18"/>
                <w:szCs w:val="20"/>
                <w:lang w:val="en-GB" w:eastAsia="ja-JP"/>
              </w:rPr>
              <w:t>reportCGI</w:t>
            </w:r>
            <w:r w:rsidRPr="008C615A">
              <w:rPr>
                <w:rFonts w:ascii="Arial" w:eastAsia="Times New Roman" w:hAnsi="Arial" w:cs="Times New Roman"/>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BC655B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ja-JP"/>
              </w:rPr>
            </w:pPr>
            <w:r w:rsidRPr="008C615A">
              <w:rPr>
                <w:rFonts w:ascii="Arial" w:eastAsia="Times New Roman" w:hAnsi="Arial" w:cs="Times New Roman"/>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cs="Times New Roman"/>
                <w:i/>
                <w:kern w:val="0"/>
                <w:sz w:val="18"/>
                <w:szCs w:val="20"/>
                <w:lang w:val="en-GB" w:eastAsia="ja-JP"/>
              </w:rPr>
              <w:t>measId.</w:t>
            </w:r>
          </w:p>
        </w:tc>
      </w:tr>
      <w:tr w:rsidR="008C615A" w:rsidRPr="008C615A" w14:paraId="191E9C29"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6702D4C8"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2A9F70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Upon reception of </w:t>
            </w:r>
            <w:r w:rsidRPr="008C615A">
              <w:rPr>
                <w:rFonts w:ascii="Arial" w:eastAsia="Times New Roman" w:hAnsi="Arial" w:cs="Times New Roman"/>
                <w:i/>
                <w:kern w:val="0"/>
                <w:sz w:val="18"/>
                <w:szCs w:val="20"/>
                <w:lang w:val="en-GB" w:eastAsia="en-GB"/>
              </w:rPr>
              <w:t xml:space="preserve">RRCRelease </w:t>
            </w:r>
            <w:r w:rsidRPr="008C615A">
              <w:rPr>
                <w:rFonts w:ascii="Arial" w:eastAsia="Times New Roman" w:hAnsi="Arial" w:cs="Times New Roman"/>
                <w:kern w:val="0"/>
                <w:sz w:val="18"/>
                <w:szCs w:val="20"/>
                <w:lang w:val="en-GB" w:eastAsia="en-GB"/>
              </w:rPr>
              <w:t xml:space="preserve">message with </w:t>
            </w:r>
            <w:r w:rsidRPr="008C615A">
              <w:rPr>
                <w:rFonts w:ascii="Arial" w:eastAsia="Times New Roman" w:hAnsi="Arial" w:cs="Times New Roman"/>
                <w:i/>
                <w:iCs/>
                <w:kern w:val="0"/>
                <w:sz w:val="18"/>
                <w:szCs w:val="20"/>
                <w:lang w:val="en-GB" w:eastAsia="en-GB"/>
              </w:rPr>
              <w:t>deprioritisationTimer</w:t>
            </w:r>
            <w:r w:rsidRPr="008C615A">
              <w:rPr>
                <w:rFonts w:ascii="Arial" w:eastAsia="Times New Roman" w:hAnsi="Arial" w:cs="Times New Roman"/>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D761FA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7AA3E2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 xml:space="preserve">Stop deprioritisation of all frequencies or NR signalled by </w:t>
            </w:r>
            <w:r w:rsidRPr="008C615A">
              <w:rPr>
                <w:rFonts w:ascii="Arial" w:eastAsia="Times New Roman" w:hAnsi="Arial" w:cs="Times New Roman"/>
                <w:i/>
                <w:kern w:val="0"/>
                <w:sz w:val="18"/>
                <w:szCs w:val="20"/>
                <w:lang w:val="en-GB" w:eastAsia="en-GB"/>
              </w:rPr>
              <w:t>RRCRelease.</w:t>
            </w:r>
          </w:p>
        </w:tc>
      </w:tr>
      <w:tr w:rsidR="008C615A" w:rsidRPr="008C615A" w14:paraId="60E0A975"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46598365"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7312A3DD"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2D253DE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Upon initiating the connection re-establishment</w:t>
            </w:r>
            <w:r w:rsidRPr="008C615A">
              <w:rPr>
                <w:rFonts w:ascii="Arial" w:eastAsia="Times New Roman" w:hAnsi="Arial" w:cs="Times New Roman" w:hint="eastAsia"/>
                <w:kern w:val="0"/>
                <w:sz w:val="18"/>
                <w:szCs w:val="20"/>
                <w:lang w:val="en-GB" w:eastAsia="en-GB"/>
              </w:rPr>
              <w:t>/resume</w:t>
            </w:r>
            <w:r w:rsidRPr="008C615A">
              <w:rPr>
                <w:rFonts w:ascii="Arial" w:eastAsia="Times New Roman" w:hAnsi="Arial" w:cs="Times New Roman"/>
                <w:kern w:val="0"/>
                <w:sz w:val="18"/>
                <w:szCs w:val="20"/>
                <w:lang w:val="en-GB" w:eastAsia="en-GB"/>
              </w:rPr>
              <w:t xml:space="preserve"> procedures, </w:t>
            </w:r>
            <w:r w:rsidRPr="008C615A">
              <w:rPr>
                <w:rFonts w:ascii="Arial" w:eastAsia="Times New Roman" w:hAnsi="Arial" w:cs="Times New Roman" w:hint="eastAsia"/>
                <w:kern w:val="0"/>
                <w:sz w:val="18"/>
                <w:szCs w:val="20"/>
                <w:lang w:val="en-GB" w:eastAsia="en-GB"/>
              </w:rPr>
              <w:t>and upon receiving</w:t>
            </w:r>
            <w:r w:rsidRPr="008C615A">
              <w:rPr>
                <w:rFonts w:ascii="Arial" w:eastAsia="Times New Roman" w:hAnsi="Arial" w:cs="Times New Roman"/>
                <w:kern w:val="0"/>
                <w:sz w:val="18"/>
                <w:szCs w:val="20"/>
                <w:lang w:val="en-GB" w:eastAsia="en-GB"/>
              </w:rPr>
              <w:t xml:space="preserve"> </w:t>
            </w:r>
            <w:r w:rsidRPr="008C615A">
              <w:rPr>
                <w:rFonts w:ascii="Arial" w:eastAsia="Times New Roman" w:hAnsi="Arial" w:cs="Times New Roman"/>
                <w:i/>
                <w:kern w:val="0"/>
                <w:sz w:val="18"/>
                <w:szCs w:val="20"/>
                <w:lang w:val="en-GB" w:eastAsia="en-GB"/>
              </w:rPr>
              <w:t>delayBudgetReportingConfig</w:t>
            </w:r>
            <w:r w:rsidRPr="008C615A">
              <w:rPr>
                <w:rFonts w:ascii="Arial" w:eastAsia="Times New Roman" w:hAnsi="Arial" w:cs="Times New Roman" w:hint="eastAsia"/>
                <w:kern w:val="0"/>
                <w:sz w:val="18"/>
                <w:szCs w:val="20"/>
                <w:lang w:val="en-GB" w:eastAsia="en-GB"/>
              </w:rPr>
              <w:t xml:space="preserve"> set to </w:t>
            </w:r>
            <w:r w:rsidRPr="008C615A">
              <w:rPr>
                <w:rFonts w:ascii="Arial" w:eastAsia="Times New Roman" w:hAnsi="Arial" w:cs="Times New Roman" w:hint="eastAsia"/>
                <w:i/>
                <w:kern w:val="0"/>
                <w:sz w:val="18"/>
                <w:szCs w:val="20"/>
                <w:lang w:val="en-GB" w:eastAsia="en-GB"/>
              </w:rPr>
              <w:t>release</w:t>
            </w:r>
            <w:r w:rsidRPr="008C615A">
              <w:rPr>
                <w:rFonts w:ascii="Arial" w:eastAsia="SimSun" w:hAnsi="Arial" w:cs="Times New Roman"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8C3F6D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Times New Roman" w:hAnsi="Arial" w:cs="Times New Roman"/>
                <w:kern w:val="0"/>
                <w:sz w:val="18"/>
                <w:szCs w:val="20"/>
                <w:lang w:val="en-GB" w:eastAsia="en-GB"/>
              </w:rPr>
              <w:t>No action.</w:t>
            </w:r>
          </w:p>
        </w:tc>
      </w:tr>
      <w:tr w:rsidR="008C615A" w:rsidRPr="008C615A" w14:paraId="7A9ADCC0" w14:textId="77777777" w:rsidTr="00DE4B43">
        <w:trPr>
          <w:cantSplit/>
        </w:trPr>
        <w:tc>
          <w:tcPr>
            <w:tcW w:w="1134" w:type="dxa"/>
            <w:tcBorders>
              <w:top w:val="single" w:sz="4" w:space="0" w:color="auto"/>
              <w:left w:val="single" w:sz="4" w:space="0" w:color="auto"/>
              <w:bottom w:val="single" w:sz="4" w:space="0" w:color="auto"/>
              <w:right w:val="single" w:sz="4" w:space="0" w:color="auto"/>
            </w:tcBorders>
          </w:tcPr>
          <w:p w14:paraId="25D1DF2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7F6B638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55D59233"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7D5680D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Arial"/>
                <w:kern w:val="0"/>
                <w:sz w:val="18"/>
                <w:szCs w:val="18"/>
                <w:lang w:val="x-none" w:eastAsia="en-GB"/>
              </w:rPr>
              <w:t>No action.</w:t>
            </w:r>
          </w:p>
        </w:tc>
      </w:tr>
      <w:tr w:rsidR="008C615A" w:rsidRPr="008C615A" w14:paraId="586C2FFD"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2213A7C4"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717C0F9"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 xml:space="preserve">Upon reception of t380 in </w:t>
            </w:r>
            <w:r w:rsidRPr="008C615A">
              <w:rPr>
                <w:rFonts w:ascii="Arial" w:eastAsia="바탕" w:hAnsi="Arial" w:cs="Times New Roman"/>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5530832"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MS Mincho" w:hAnsi="Arial" w:cs="Times New Roman"/>
                <w:kern w:val="0"/>
                <w:sz w:val="18"/>
                <w:szCs w:val="20"/>
                <w:lang w:val="en-GB" w:eastAsia="ja-JP"/>
              </w:rPr>
            </w:pPr>
            <w:r w:rsidRPr="008C615A">
              <w:rPr>
                <w:rFonts w:ascii="Arial" w:eastAsia="바탕" w:hAnsi="Arial" w:cs="Times New Roman"/>
                <w:noProof/>
                <w:kern w:val="0"/>
                <w:sz w:val="18"/>
                <w:szCs w:val="20"/>
                <w:lang w:val="en-GB" w:eastAsia="en-GB"/>
              </w:rPr>
              <w:t xml:space="preserve">Upon reception of </w:t>
            </w:r>
            <w:r w:rsidRPr="008C615A">
              <w:rPr>
                <w:rFonts w:ascii="Arial" w:eastAsia="바탕" w:hAnsi="Arial" w:cs="Times New Roman"/>
                <w:i/>
                <w:noProof/>
                <w:kern w:val="0"/>
                <w:sz w:val="18"/>
                <w:szCs w:val="20"/>
                <w:lang w:val="en-GB" w:eastAsia="en-GB"/>
              </w:rPr>
              <w:t>RRCResume</w:t>
            </w:r>
            <w:r w:rsidRPr="008C615A">
              <w:rPr>
                <w:rFonts w:ascii="Arial" w:eastAsia="바탕" w:hAnsi="Arial" w:cs="Times New Roman"/>
                <w:noProof/>
                <w:kern w:val="0"/>
                <w:sz w:val="18"/>
                <w:szCs w:val="20"/>
                <w:lang w:val="en-GB" w:eastAsia="en-GB"/>
              </w:rPr>
              <w:t xml:space="preserve">, </w:t>
            </w:r>
            <w:r w:rsidRPr="008C615A">
              <w:rPr>
                <w:rFonts w:ascii="Arial" w:eastAsia="바탕" w:hAnsi="Arial" w:cs="Times New Roman"/>
                <w:i/>
                <w:noProof/>
                <w:kern w:val="0"/>
                <w:sz w:val="18"/>
                <w:szCs w:val="20"/>
                <w:lang w:val="en-GB" w:eastAsia="en-GB"/>
              </w:rPr>
              <w:t>RRCSetup</w:t>
            </w:r>
            <w:r w:rsidRPr="008C615A">
              <w:rPr>
                <w:rFonts w:ascii="Arial" w:eastAsia="바탕" w:hAnsi="Arial" w:cs="Times New Roman"/>
                <w:noProof/>
                <w:kern w:val="0"/>
                <w:sz w:val="18"/>
                <w:szCs w:val="20"/>
                <w:lang w:val="en-GB" w:eastAsia="en-GB"/>
              </w:rPr>
              <w:t xml:space="preserve"> or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p w14:paraId="2D6E23AF"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55BA8EB"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5.3.13.</w:t>
            </w:r>
          </w:p>
        </w:tc>
      </w:tr>
      <w:tr w:rsidR="008C615A" w:rsidRPr="008C615A" w14:paraId="74B73EEC" w14:textId="77777777" w:rsidTr="00DE4B43">
        <w:trPr>
          <w:cantSplit/>
        </w:trPr>
        <w:tc>
          <w:tcPr>
            <w:tcW w:w="1134" w:type="dxa"/>
            <w:tcBorders>
              <w:top w:val="single" w:sz="4" w:space="0" w:color="auto"/>
              <w:left w:val="single" w:sz="4" w:space="0" w:color="auto"/>
              <w:bottom w:val="single" w:sz="4" w:space="0" w:color="auto"/>
              <w:right w:val="single" w:sz="4" w:space="0" w:color="auto"/>
            </w:tcBorders>
            <w:hideMark/>
          </w:tcPr>
          <w:p w14:paraId="4979D70C"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cs="Times New Roman"/>
                <w:kern w:val="0"/>
                <w:sz w:val="18"/>
                <w:szCs w:val="20"/>
                <w:lang w:val="en-GB" w:eastAsia="en-GB"/>
              </w:rPr>
            </w:pPr>
            <w:r w:rsidRPr="008C615A">
              <w:rPr>
                <w:rFonts w:ascii="Arial" w:eastAsia="Times New Roman" w:hAnsi="Arial" w:cs="Times New Roman"/>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23BD4E7"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C639130"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 xml:space="preserve">Upon cell (re)selection, upon entering RRC_CONNECTED, upon reception of </w:t>
            </w:r>
            <w:r w:rsidRPr="008C615A">
              <w:rPr>
                <w:rFonts w:ascii="Arial" w:eastAsia="바탕" w:hAnsi="Arial" w:cs="Times New Roman"/>
                <w:i/>
                <w:noProof/>
                <w:kern w:val="0"/>
                <w:sz w:val="18"/>
                <w:szCs w:val="20"/>
                <w:lang w:val="en-GB" w:eastAsia="en-GB"/>
              </w:rPr>
              <w:t>RRCReconfiguration</w:t>
            </w:r>
            <w:r w:rsidRPr="008C615A">
              <w:rPr>
                <w:rFonts w:ascii="Arial" w:eastAsia="바탕" w:hAnsi="Arial" w:cs="Times New Roman"/>
                <w:noProof/>
                <w:kern w:val="0"/>
                <w:sz w:val="18"/>
                <w:szCs w:val="20"/>
                <w:lang w:val="en-GB" w:eastAsia="en-GB"/>
              </w:rPr>
              <w:t xml:space="preserve"> including </w:t>
            </w:r>
            <w:r w:rsidRPr="008C615A">
              <w:rPr>
                <w:rFonts w:ascii="Arial" w:eastAsia="바탕" w:hAnsi="Arial" w:cs="Times New Roman"/>
                <w:i/>
                <w:noProof/>
                <w:kern w:val="0"/>
                <w:sz w:val="18"/>
                <w:szCs w:val="20"/>
                <w:lang w:val="en-GB" w:eastAsia="en-GB"/>
              </w:rPr>
              <w:t>reconfigurationWithSync</w:t>
            </w:r>
            <w:r w:rsidRPr="008C615A">
              <w:rPr>
                <w:rFonts w:ascii="Arial" w:eastAsia="바탕" w:hAnsi="Arial" w:cs="Times New Roman"/>
                <w:noProof/>
                <w:kern w:val="0"/>
                <w:sz w:val="18"/>
                <w:szCs w:val="20"/>
                <w:lang w:val="en-GB" w:eastAsia="en-GB"/>
              </w:rPr>
              <w:t xml:space="preserve">, upon change of PCell while in RRC_CONNECTED, upon reception of </w:t>
            </w:r>
            <w:r w:rsidRPr="008C615A">
              <w:rPr>
                <w:rFonts w:ascii="Arial" w:eastAsia="바탕" w:hAnsi="Arial" w:cs="Times New Roman"/>
                <w:i/>
                <w:noProof/>
                <w:kern w:val="0"/>
                <w:sz w:val="18"/>
                <w:szCs w:val="20"/>
                <w:lang w:val="en-GB" w:eastAsia="en-GB"/>
              </w:rPr>
              <w:t>MobilityFromNRCommand</w:t>
            </w:r>
            <w:r w:rsidRPr="008C615A">
              <w:rPr>
                <w:rFonts w:ascii="Arial" w:eastAsia="바탕" w:hAnsi="Arial" w:cs="Times New Roman"/>
                <w:noProof/>
                <w:kern w:val="0"/>
                <w:sz w:val="18"/>
                <w:szCs w:val="20"/>
                <w:lang w:val="en-GB" w:eastAsia="en-GB"/>
              </w:rPr>
              <w:t xml:space="preserve">, or upon reception of </w:t>
            </w:r>
            <w:r w:rsidRPr="008C615A">
              <w:rPr>
                <w:rFonts w:ascii="Arial" w:eastAsia="바탕" w:hAnsi="Arial" w:cs="Times New Roman"/>
                <w:i/>
                <w:noProof/>
                <w:kern w:val="0"/>
                <w:sz w:val="18"/>
                <w:szCs w:val="20"/>
                <w:lang w:val="en-GB" w:eastAsia="en-GB"/>
              </w:rPr>
              <w:t>RRCRelease</w:t>
            </w:r>
            <w:r w:rsidRPr="008C615A">
              <w:rPr>
                <w:rFonts w:ascii="Arial" w:eastAsia="바탕" w:hAnsi="Arial" w:cs="Times New Roman"/>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C5AE2A" w14:textId="77777777" w:rsidR="008C615A" w:rsidRPr="008C615A" w:rsidRDefault="008C615A" w:rsidP="008C615A">
            <w:pPr>
              <w:keepNext/>
              <w:keepLines/>
              <w:widowControl/>
              <w:wordWrap/>
              <w:overflowPunct w:val="0"/>
              <w:adjustRightInd w:val="0"/>
              <w:spacing w:after="0" w:line="240" w:lineRule="auto"/>
              <w:jc w:val="left"/>
              <w:textAlignment w:val="baseline"/>
              <w:rPr>
                <w:rFonts w:ascii="Arial" w:eastAsia="바탕" w:hAnsi="Arial" w:cs="Times New Roman"/>
                <w:noProof/>
                <w:kern w:val="0"/>
                <w:sz w:val="18"/>
                <w:szCs w:val="20"/>
                <w:lang w:val="en-GB" w:eastAsia="en-GB"/>
              </w:rPr>
            </w:pPr>
            <w:r w:rsidRPr="008C615A">
              <w:rPr>
                <w:rFonts w:ascii="Arial" w:eastAsia="바탕" w:hAnsi="Arial" w:cs="Times New Roman"/>
                <w:noProof/>
                <w:kern w:val="0"/>
                <w:sz w:val="18"/>
                <w:szCs w:val="20"/>
                <w:lang w:val="en-GB" w:eastAsia="en-GB"/>
              </w:rPr>
              <w:t>Perform the actions as specified in 5.3.14.4.</w:t>
            </w:r>
          </w:p>
        </w:tc>
      </w:tr>
    </w:tbl>
    <w:p w14:paraId="34F5D062" w14:textId="77777777" w:rsidR="008C615A" w:rsidRPr="008C615A" w:rsidRDefault="008C615A" w:rsidP="008C615A">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sectPr w:rsidR="008C615A" w:rsidRPr="008C615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A4EB" w14:textId="77777777" w:rsidR="00B200B8" w:rsidRDefault="00B200B8" w:rsidP="009820E9">
      <w:pPr>
        <w:spacing w:after="0" w:line="240" w:lineRule="auto"/>
      </w:pPr>
      <w:r>
        <w:separator/>
      </w:r>
    </w:p>
  </w:endnote>
  <w:endnote w:type="continuationSeparator" w:id="0">
    <w:p w14:paraId="575A76BD" w14:textId="77777777" w:rsidR="00B200B8" w:rsidRDefault="00B200B8"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CF2F5" w14:textId="77777777" w:rsidR="00B200B8" w:rsidRDefault="00B200B8" w:rsidP="009820E9">
      <w:pPr>
        <w:spacing w:after="0" w:line="240" w:lineRule="auto"/>
      </w:pPr>
      <w:r>
        <w:separator/>
      </w:r>
    </w:p>
  </w:footnote>
  <w:footnote w:type="continuationSeparator" w:id="0">
    <w:p w14:paraId="01927D0E" w14:textId="77777777" w:rsidR="00B200B8" w:rsidRDefault="00B200B8"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90A114D"/>
    <w:multiLevelType w:val="hybridMultilevel"/>
    <w:tmpl w:val="2C66C098"/>
    <w:lvl w:ilvl="0" w:tplc="36F60BB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E192B"/>
    <w:rsid w:val="001012E0"/>
    <w:rsid w:val="00234906"/>
    <w:rsid w:val="002B0C58"/>
    <w:rsid w:val="002B0DD7"/>
    <w:rsid w:val="00416B53"/>
    <w:rsid w:val="00425555"/>
    <w:rsid w:val="004E00C2"/>
    <w:rsid w:val="005E01D4"/>
    <w:rsid w:val="006F3FF5"/>
    <w:rsid w:val="00750969"/>
    <w:rsid w:val="00810053"/>
    <w:rsid w:val="00884A20"/>
    <w:rsid w:val="008C615A"/>
    <w:rsid w:val="009820E9"/>
    <w:rsid w:val="00A3222B"/>
    <w:rsid w:val="00B200B8"/>
    <w:rsid w:val="00CE20D7"/>
    <w:rsid w:val="00CE2BE1"/>
    <w:rsid w:val="00DE4B43"/>
    <w:rsid w:val="00DE75C5"/>
    <w:rsid w:val="00EF13C7"/>
    <w:rsid w:val="00F22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85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5894</Words>
  <Characters>33602</Characters>
  <Application>Microsoft Office Word</Application>
  <DocSecurity>0</DocSecurity>
  <Lines>280</Lines>
  <Paragraphs>78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2</cp:revision>
  <dcterms:created xsi:type="dcterms:W3CDTF">2019-02-15T05:02:00Z</dcterms:created>
  <dcterms:modified xsi:type="dcterms:W3CDTF">2019-02-15T05:02:00Z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ies>
</file>